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1F189" w14:textId="41525568" w:rsidR="000B0646" w:rsidRDefault="000B0646" w:rsidP="000B0646">
      <w:pPr>
        <w:pStyle w:val="CRCoverPage"/>
        <w:tabs>
          <w:tab w:val="right" w:pos="9639"/>
        </w:tabs>
        <w:spacing w:after="0"/>
        <w:rPr>
          <w:b/>
          <w:i/>
          <w:noProof/>
          <w:sz w:val="28"/>
        </w:rPr>
      </w:pPr>
      <w:bookmarkStart w:id="0" w:name="clause4"/>
      <w:bookmarkStart w:id="1" w:name="_Toc187404647"/>
      <w:bookmarkStart w:id="2" w:name="_Toc185244073"/>
      <w:bookmarkStart w:id="3" w:name="_Toc130201978"/>
      <w:bookmarkStart w:id="4" w:name="_Toc187404608"/>
      <w:bookmarkStart w:id="5" w:name="_Toc106015853"/>
      <w:bookmarkStart w:id="6" w:name="_Toc106098491"/>
      <w:bookmarkStart w:id="7" w:name="_Hlk168493637"/>
      <w:bookmarkEnd w:id="0"/>
      <w:r>
        <w:rPr>
          <w:b/>
          <w:noProof/>
          <w:sz w:val="24"/>
        </w:rPr>
        <w:t>3GPP TSG-SA5 Meeting #161</w:t>
      </w:r>
      <w:r>
        <w:rPr>
          <w:b/>
          <w:i/>
          <w:noProof/>
          <w:sz w:val="28"/>
        </w:rPr>
        <w:tab/>
      </w:r>
      <w:r w:rsidR="00540A3B" w:rsidRPr="00540A3B">
        <w:rPr>
          <w:b/>
          <w:i/>
          <w:noProof/>
          <w:sz w:val="28"/>
        </w:rPr>
        <w:t>S5-253002</w:t>
      </w:r>
    </w:p>
    <w:p w14:paraId="709BCF70" w14:textId="3354CE81" w:rsidR="000B0646" w:rsidRPr="00680C37" w:rsidRDefault="000B0646" w:rsidP="000B0646">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r w:rsidRPr="001D4170">
        <w:rPr>
          <w:rFonts w:hint="eastAsia"/>
          <w:sz w:val="24"/>
        </w:rPr>
        <w:t>19</w:t>
      </w:r>
      <w:r w:rsidRPr="001D4170">
        <w:rPr>
          <w:sz w:val="24"/>
        </w:rPr>
        <w:t xml:space="preserve"> - 2</w:t>
      </w:r>
      <w:r w:rsidRPr="001D4170">
        <w:rPr>
          <w:rFonts w:hint="eastAsia"/>
          <w:sz w:val="24"/>
        </w:rPr>
        <w:t>3</w:t>
      </w:r>
      <w:r w:rsidRPr="001D4170">
        <w:rPr>
          <w:sz w:val="24"/>
        </w:rPr>
        <w:t xml:space="preserve"> May 202</w:t>
      </w:r>
      <w:r w:rsidRPr="001D4170">
        <w:rPr>
          <w:rFonts w:hint="eastAsia"/>
          <w:sz w:val="24"/>
        </w:rPr>
        <w:t>5</w:t>
      </w:r>
      <w:r>
        <w:rPr>
          <w:sz w:val="24"/>
        </w:rPr>
        <w:tab/>
      </w:r>
      <w:r w:rsidR="00540A3B">
        <w:rPr>
          <w:sz w:val="24"/>
        </w:rPr>
        <w:t xml:space="preserve">revision of </w:t>
      </w:r>
      <w:r w:rsidR="00540A3B">
        <w:rPr>
          <w:i/>
          <w:noProof/>
          <w:sz w:val="28"/>
        </w:rPr>
        <w:t>S5-252372</w:t>
      </w:r>
    </w:p>
    <w:p w14:paraId="2471DE25" w14:textId="77777777" w:rsidR="000B0646" w:rsidRDefault="000B0646" w:rsidP="000B0646">
      <w:pPr>
        <w:pStyle w:val="CRCoverPage"/>
        <w:outlineLvl w:val="0"/>
        <w:rPr>
          <w:b/>
          <w:sz w:val="24"/>
        </w:rPr>
      </w:pPr>
    </w:p>
    <w:p w14:paraId="3F63FEFE" w14:textId="09286F26" w:rsidR="000B0646" w:rsidRDefault="000B0646" w:rsidP="000B0646">
      <w:pPr>
        <w:spacing w:after="120"/>
        <w:ind w:left="1985" w:hanging="1985"/>
        <w:rPr>
          <w:rFonts w:ascii="Arial" w:hAnsi="Arial"/>
          <w:b/>
          <w:lang w:val="en-US"/>
        </w:rPr>
      </w:pPr>
      <w:r>
        <w:rPr>
          <w:rFonts w:ascii="Arial" w:hAnsi="Arial"/>
          <w:b/>
          <w:lang w:val="en-US"/>
        </w:rPr>
        <w:t>Source:</w:t>
      </w:r>
      <w:r>
        <w:rPr>
          <w:rFonts w:ascii="Arial" w:hAnsi="Arial"/>
          <w:b/>
          <w:lang w:val="en-US"/>
        </w:rPr>
        <w:tab/>
        <w:t>Nokia</w:t>
      </w:r>
      <w:r w:rsidR="00CE01BE">
        <w:rPr>
          <w:rFonts w:ascii="Arial" w:hAnsi="Arial"/>
          <w:b/>
          <w:lang w:val="en-US"/>
        </w:rPr>
        <w:t>, CMCC</w:t>
      </w:r>
    </w:p>
    <w:p w14:paraId="7A3A3009" w14:textId="48E86E23" w:rsidR="000B0646" w:rsidRDefault="000B0646" w:rsidP="000B064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0B0646">
        <w:rPr>
          <w:rFonts w:ascii="Arial" w:hAnsi="Arial" w:cs="Arial"/>
          <w:b/>
          <w:bCs/>
          <w:lang w:val="en-US"/>
        </w:rPr>
        <w:t xml:space="preserve">NRM for </w:t>
      </w:r>
      <w:r w:rsidR="00A16D2D" w:rsidRPr="00A16D2D">
        <w:rPr>
          <w:rFonts w:ascii="Arial" w:hAnsi="Arial" w:cs="Arial"/>
          <w:b/>
          <w:bCs/>
          <w:lang w:val="en-US"/>
        </w:rPr>
        <w:t>data generation</w:t>
      </w:r>
      <w:r w:rsidR="006D78D4" w:rsidRPr="006D78D4">
        <w:rPr>
          <w:rFonts w:ascii="Arial" w:hAnsi="Arial" w:cs="Arial"/>
          <w:b/>
          <w:bCs/>
          <w:lang w:val="en-US"/>
        </w:rPr>
        <w:t xml:space="preserve"> NDTs</w:t>
      </w:r>
    </w:p>
    <w:p w14:paraId="2551BA57" w14:textId="77777777" w:rsidR="000B0646" w:rsidRDefault="000B0646" w:rsidP="000B064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B6652D4" w14:textId="20CF5FEC" w:rsidR="000B0646" w:rsidRDefault="000B0646" w:rsidP="000B064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6.19.5.1</w:t>
      </w:r>
    </w:p>
    <w:p w14:paraId="2F8463D6" w14:textId="5B8147BA" w:rsidR="000B0646" w:rsidRDefault="000B0646" w:rsidP="000B064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TS28.561</w:t>
      </w:r>
    </w:p>
    <w:p w14:paraId="04F6D3E6" w14:textId="77777777" w:rsidR="000B0646" w:rsidRDefault="000B0646" w:rsidP="000B064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0C2BD927" w14:textId="73D10FF9" w:rsidR="000B0646" w:rsidRDefault="000B0646" w:rsidP="000B064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9B4A1B">
        <w:rPr>
          <w:rFonts w:ascii="Arial" w:hAnsi="Arial" w:cs="Arial"/>
          <w:b/>
          <w:bCs/>
        </w:rPr>
        <w:t>Management aspects of Network Digital Twins</w:t>
      </w:r>
    </w:p>
    <w:p w14:paraId="08B294DE" w14:textId="77777777" w:rsidR="006C21DB" w:rsidRDefault="006C21DB" w:rsidP="006C21DB">
      <w:pPr>
        <w:pBdr>
          <w:bottom w:val="single" w:sz="12" w:space="1" w:color="auto"/>
        </w:pBdr>
        <w:spacing w:after="120"/>
        <w:ind w:left="1985" w:hanging="1985"/>
        <w:rPr>
          <w:rFonts w:ascii="Arial" w:hAnsi="Arial" w:cs="Arial"/>
          <w:b/>
          <w:bCs/>
          <w:lang w:val="en-US"/>
        </w:rPr>
      </w:pPr>
    </w:p>
    <w:p w14:paraId="4605CEC8" w14:textId="77777777" w:rsidR="006C21DB" w:rsidRDefault="006C21DB" w:rsidP="006C21DB">
      <w:pPr>
        <w:pStyle w:val="CRCoverPage"/>
        <w:rPr>
          <w:b/>
          <w:lang w:val="en-US"/>
        </w:rPr>
      </w:pPr>
      <w:r>
        <w:rPr>
          <w:b/>
          <w:lang w:val="en-US"/>
        </w:rPr>
        <w:t>Comments</w:t>
      </w:r>
    </w:p>
    <w:p w14:paraId="57FCB061" w14:textId="6EBCBDCD" w:rsidR="006C21DB" w:rsidRDefault="006C21DB" w:rsidP="006C21DB">
      <w:pPr>
        <w:rPr>
          <w:i/>
        </w:rPr>
      </w:pPr>
      <w:bookmarkStart w:id="8" w:name="_Hlk191458910"/>
      <w:r>
        <w:t xml:space="preserve">This </w:t>
      </w:r>
      <w:proofErr w:type="spellStart"/>
      <w:r>
        <w:t>pCR</w:t>
      </w:r>
      <w:proofErr w:type="spellEnd"/>
      <w:r>
        <w:t xml:space="preserve"> is to a</w:t>
      </w:r>
      <w:bookmarkEnd w:id="8"/>
      <w:r>
        <w:t xml:space="preserve">dd NRM for </w:t>
      </w:r>
      <w:bookmarkStart w:id="9" w:name="_Hlk191459025"/>
      <w:r>
        <w:rPr>
          <w:rFonts w:cs="Arial"/>
          <w:bCs/>
        </w:rPr>
        <w:t xml:space="preserve">the </w:t>
      </w:r>
      <w:bookmarkEnd w:id="9"/>
      <w:r w:rsidR="00D53615">
        <w:t xml:space="preserve">NDT </w:t>
      </w:r>
      <w:r w:rsidR="00A16D2D">
        <w:t>supporting data generation</w:t>
      </w:r>
      <w:r w:rsidRPr="004C3674">
        <w:t xml:space="preserve"> </w:t>
      </w:r>
      <w:r w:rsidR="004638EB">
        <w:rPr>
          <w:bCs/>
        </w:rPr>
        <w:t>following</w:t>
      </w:r>
      <w:r>
        <w:rPr>
          <w:bCs/>
        </w:rPr>
        <w:t xml:space="preserve"> agree</w:t>
      </w:r>
      <w:r w:rsidR="004638EB">
        <w:rPr>
          <w:bCs/>
        </w:rPr>
        <w:t xml:space="preserve">ments </w:t>
      </w:r>
      <w:r>
        <w:rPr>
          <w:bCs/>
        </w:rPr>
        <w:t xml:space="preserve">in the </w:t>
      </w:r>
      <w:r w:rsidR="00D53615">
        <w:rPr>
          <w:bCs/>
        </w:rPr>
        <w:t xml:space="preserve">NDT </w:t>
      </w:r>
      <w:r>
        <w:rPr>
          <w:bCs/>
        </w:rPr>
        <w:t>study</w:t>
      </w:r>
      <w:r w:rsidR="004638EB">
        <w:rPr>
          <w:bCs/>
        </w:rPr>
        <w:t>.</w:t>
      </w:r>
    </w:p>
    <w:p w14:paraId="67DAB498" w14:textId="1407588D" w:rsidR="006C21DB" w:rsidRPr="006C21DB" w:rsidRDefault="006C21DB" w:rsidP="006C21DB"/>
    <w:p w14:paraId="4C4F1CF6" w14:textId="77777777" w:rsidR="006C21DB" w:rsidRDefault="006C21DB" w:rsidP="006C21DB">
      <w:pPr>
        <w:pBdr>
          <w:bottom w:val="single" w:sz="12" w:space="1" w:color="auto"/>
        </w:pBdr>
        <w:rPr>
          <w:lang w:val="en-US"/>
        </w:rPr>
      </w:pPr>
    </w:p>
    <w:p w14:paraId="1216D8DF" w14:textId="77777777" w:rsidR="006C21DB" w:rsidRDefault="006C21DB" w:rsidP="006C21DB">
      <w:pPr>
        <w:pStyle w:val="CRCoverPage"/>
        <w:rPr>
          <w:b/>
          <w:lang w:val="en-US"/>
        </w:rPr>
      </w:pPr>
      <w:r>
        <w:rPr>
          <w:b/>
          <w:lang w:val="en-US"/>
        </w:rPr>
        <w:t>Proposed Changes</w:t>
      </w:r>
    </w:p>
    <w:p w14:paraId="118A8BC7" w14:textId="77777777" w:rsidR="006C21DB" w:rsidRDefault="006C21DB" w:rsidP="006C2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58AEB91" w14:textId="259511E9" w:rsidR="000B0646" w:rsidRDefault="000B0646" w:rsidP="000B0646">
      <w:pPr>
        <w:pStyle w:val="Heading2"/>
        <w:rPr>
          <w:lang w:val="en" w:eastAsia="zh-CN"/>
        </w:rPr>
      </w:pPr>
      <w:bookmarkStart w:id="10" w:name="definitions"/>
      <w:bookmarkStart w:id="11" w:name="_Toc106192954"/>
      <w:bookmarkStart w:id="12" w:name="_Toc155794419"/>
      <w:bookmarkStart w:id="13" w:name="_Toc6063"/>
      <w:bookmarkStart w:id="14" w:name="_Toc163142042"/>
      <w:bookmarkEnd w:id="1"/>
      <w:bookmarkEnd w:id="2"/>
      <w:bookmarkEnd w:id="3"/>
      <w:bookmarkEnd w:id="10"/>
      <w:r>
        <w:rPr>
          <w:lang w:val="en" w:eastAsia="zh-CN"/>
        </w:rPr>
        <w:t>6.2</w:t>
      </w:r>
      <w:r>
        <w:rPr>
          <w:lang w:val="en" w:eastAsia="zh-CN"/>
        </w:rPr>
        <w:tab/>
        <w:t xml:space="preserve">Information model for NDT (MnS component </w:t>
      </w:r>
      <w:proofErr w:type="spellStart"/>
      <w:r>
        <w:rPr>
          <w:lang w:val="en" w:eastAsia="zh-CN"/>
        </w:rPr>
        <w:t>typeB</w:t>
      </w:r>
      <w:proofErr w:type="spellEnd"/>
      <w:r>
        <w:rPr>
          <w:lang w:val="en" w:eastAsia="zh-CN"/>
        </w:rPr>
        <w:t>)</w:t>
      </w:r>
      <w:bookmarkEnd w:id="11"/>
      <w:bookmarkEnd w:id="12"/>
      <w:bookmarkEnd w:id="13"/>
    </w:p>
    <w:p w14:paraId="398DF85A" w14:textId="77777777" w:rsidR="001E2A65" w:rsidRDefault="001E2A65" w:rsidP="000B0646">
      <w:pPr>
        <w:pStyle w:val="Heading4"/>
        <w:rPr>
          <w:lang w:eastAsia="zh-CN"/>
        </w:rPr>
      </w:pPr>
      <w:bookmarkStart w:id="15" w:name="_Toc155794425"/>
      <w:bookmarkStart w:id="16" w:name="_Toc106192959"/>
      <w:bookmarkStart w:id="17" w:name="_Toc23645"/>
    </w:p>
    <w:p w14:paraId="2D54353E" w14:textId="14AC8599" w:rsidR="000B0646" w:rsidRDefault="000B0646" w:rsidP="000B0646">
      <w:pPr>
        <w:pStyle w:val="Heading4"/>
      </w:pPr>
      <w:r>
        <w:rPr>
          <w:lang w:eastAsia="zh-CN"/>
        </w:rPr>
        <w:t>6</w:t>
      </w:r>
      <w:r>
        <w:t>.2.1.3</w:t>
      </w:r>
      <w:r>
        <w:tab/>
        <w:t>Class definition</w:t>
      </w:r>
      <w:bookmarkEnd w:id="15"/>
      <w:bookmarkEnd w:id="16"/>
      <w:bookmarkEnd w:id="17"/>
    </w:p>
    <w:p w14:paraId="10F532FA" w14:textId="24FBE2EF" w:rsidR="006D78D4" w:rsidRDefault="006D78D4" w:rsidP="000B0646"/>
    <w:p w14:paraId="6A949FCC" w14:textId="77777777" w:rsidR="000B0646" w:rsidRDefault="000B0646" w:rsidP="000B0646">
      <w:pPr>
        <w:pStyle w:val="Heading5"/>
        <w:ind w:left="0" w:firstLine="0"/>
        <w:rPr>
          <w:rFonts w:cs="Arial"/>
          <w:lang w:eastAsia="zh-CN"/>
        </w:rPr>
      </w:pPr>
      <w:bookmarkStart w:id="18" w:name="_Toc19136"/>
      <w:r>
        <w:rPr>
          <w:rFonts w:cs="Arial"/>
          <w:lang w:eastAsia="zh-CN"/>
        </w:rPr>
        <w:t>6</w:t>
      </w:r>
      <w:r>
        <w:rPr>
          <w:rFonts w:cs="Arial"/>
        </w:rPr>
        <w:t>.2.1.3.2</w:t>
      </w:r>
      <w:r>
        <w:rPr>
          <w:rFonts w:cs="Arial"/>
        </w:rPr>
        <w:tab/>
      </w:r>
      <w:proofErr w:type="spellStart"/>
      <w:r>
        <w:rPr>
          <w:rFonts w:cs="Arial" w:hint="eastAsia"/>
          <w:lang w:eastAsia="zh-CN"/>
        </w:rPr>
        <w:t>NDT</w:t>
      </w:r>
      <w:r>
        <w:rPr>
          <w:rFonts w:cs="Arial"/>
          <w:lang w:eastAsia="zh-CN"/>
        </w:rPr>
        <w:t>Job</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18"/>
    </w:p>
    <w:p w14:paraId="62C35037" w14:textId="77777777" w:rsidR="000B0646" w:rsidRDefault="000B0646" w:rsidP="000B0646">
      <w:pPr>
        <w:pStyle w:val="Heading6"/>
        <w:rPr>
          <w:lang w:eastAsia="zh-CN"/>
        </w:rPr>
      </w:pPr>
      <w:bookmarkStart w:id="19" w:name="_Toc8774"/>
      <w:r>
        <w:rPr>
          <w:lang w:eastAsia="zh-CN"/>
        </w:rPr>
        <w:t>6.2.1.3.2.1</w:t>
      </w:r>
      <w:r>
        <w:rPr>
          <w:lang w:eastAsia="zh-CN"/>
        </w:rPr>
        <w:tab/>
        <w:t>Definition</w:t>
      </w:r>
      <w:bookmarkEnd w:id="19"/>
    </w:p>
    <w:p w14:paraId="79E93886" w14:textId="77777777" w:rsidR="000B0646" w:rsidRDefault="000B0646" w:rsidP="000B0646">
      <w:pPr>
        <w:rPr>
          <w:rFonts w:eastAsia="Courier New"/>
        </w:rPr>
      </w:pPr>
      <w:r>
        <w:rPr>
          <w:lang w:eastAsia="zh-CN"/>
        </w:rPr>
        <w:t xml:space="preserve">This IOC represents the </w:t>
      </w:r>
      <w:r>
        <w:rPr>
          <w:rFonts w:eastAsia="Courier New"/>
        </w:rPr>
        <w:t>properties of an NDT job demand created by an MnS consumer.</w:t>
      </w:r>
    </w:p>
    <w:p w14:paraId="032A7820" w14:textId="77777777" w:rsidR="000B0646" w:rsidRDefault="000B0646" w:rsidP="000B0646">
      <w:pPr>
        <w:pStyle w:val="Heading6"/>
        <w:rPr>
          <w:lang w:eastAsia="zh-CN"/>
        </w:rPr>
      </w:pPr>
      <w:bookmarkStart w:id="20" w:name="_Toc16459"/>
      <w:r>
        <w:rPr>
          <w:rFonts w:hint="eastAsia"/>
          <w:lang w:val="en-US" w:eastAsia="zh-CN"/>
        </w:rPr>
        <w:t>6</w:t>
      </w:r>
      <w:r>
        <w:rPr>
          <w:lang w:eastAsia="zh-CN"/>
        </w:rPr>
        <w:t>.2.1.3.2.2</w:t>
      </w:r>
      <w:proofErr w:type="gramStart"/>
      <w:r>
        <w:rPr>
          <w:lang w:eastAsia="zh-CN"/>
        </w:rPr>
        <w:tab/>
        <w:t>Attributes</w:t>
      </w:r>
      <w:bookmarkEnd w:id="20"/>
      <w:proofErr w:type="gramEnd"/>
    </w:p>
    <w:p w14:paraId="0F4F1874" w14:textId="77777777" w:rsidR="000B0646" w:rsidRDefault="000B0646" w:rsidP="000B0646">
      <w:r>
        <w:t xml:space="preserve">The </w:t>
      </w:r>
      <w:bookmarkStart w:id="21" w:name="_Hlk189826451"/>
      <w:proofErr w:type="spellStart"/>
      <w:r>
        <w:rPr>
          <w:rFonts w:ascii="Courier New" w:hAnsi="Courier New" w:cs="Courier New" w:hint="eastAsia"/>
          <w:lang w:eastAsia="zh-CN"/>
        </w:rPr>
        <w:t>NDTJob</w:t>
      </w:r>
      <w:proofErr w:type="spellEnd"/>
      <w:r>
        <w:t xml:space="preserve"> IOC</w:t>
      </w:r>
      <w:bookmarkEnd w:id="21"/>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6869CFCA" w14:textId="77777777" w:rsidR="000B0646" w:rsidRDefault="000B0646" w:rsidP="000B0646">
      <w:pPr>
        <w:pStyle w:val="TH"/>
      </w:pPr>
      <w:r>
        <w:t>Table 6.2.1.</w:t>
      </w:r>
      <w:r>
        <w:rPr>
          <w:rFonts w:eastAsia="SimSun" w:hint="eastAsia"/>
          <w:lang w:val="en-US" w:eastAsia="zh-CN"/>
        </w:rPr>
        <w:t>3</w:t>
      </w:r>
      <w:r>
        <w:t>.</w:t>
      </w:r>
      <w:r>
        <w:rPr>
          <w:rFonts w:eastAsia="SimSun"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0B0646" w14:paraId="48C0934C"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E556B53" w14:textId="77777777" w:rsidR="000B0646" w:rsidRDefault="000B0646" w:rsidP="00622CA6">
            <w:pPr>
              <w:pStyle w:val="TAH"/>
            </w:pPr>
            <w:bookmarkStart w:id="22"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E031B0D" w14:textId="77777777" w:rsidR="000B0646" w:rsidRDefault="000B0646" w:rsidP="00622CA6">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831C201" w14:textId="77777777" w:rsidR="000B0646" w:rsidRDefault="000B0646" w:rsidP="00622CA6">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7EC52A3" w14:textId="77777777" w:rsidR="000B0646" w:rsidRDefault="000B0646" w:rsidP="00622CA6">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02B32D9" w14:textId="77777777" w:rsidR="000B0646" w:rsidRDefault="000B0646" w:rsidP="00622CA6">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544A7D95" w14:textId="77777777" w:rsidR="000B0646" w:rsidRDefault="000B0646" w:rsidP="00622CA6">
            <w:pPr>
              <w:pStyle w:val="TAH"/>
            </w:pPr>
            <w:proofErr w:type="spellStart"/>
            <w:r>
              <w:t>isNotifyable</w:t>
            </w:r>
            <w:proofErr w:type="spellEnd"/>
          </w:p>
        </w:tc>
      </w:tr>
      <w:bookmarkEnd w:id="22"/>
      <w:tr w:rsidR="005C1D9E" w14:paraId="3E8C06B0" w14:textId="77777777" w:rsidTr="00C653F2">
        <w:trPr>
          <w:cantSplit/>
          <w:jc w:val="center"/>
          <w:ins w:id="23" w:author="Stephen Mwanje (Nokia)" w:date="2025-05-05T14:24:00Z"/>
        </w:trPr>
        <w:tc>
          <w:tcPr>
            <w:tcW w:w="2966" w:type="dxa"/>
            <w:tcBorders>
              <w:top w:val="single" w:sz="4" w:space="0" w:color="auto"/>
              <w:left w:val="single" w:sz="4" w:space="0" w:color="auto"/>
              <w:bottom w:val="single" w:sz="4" w:space="0" w:color="auto"/>
              <w:right w:val="single" w:sz="4" w:space="0" w:color="auto"/>
            </w:tcBorders>
            <w:shd w:val="clear" w:color="auto" w:fill="auto"/>
          </w:tcPr>
          <w:p w14:paraId="6A598B6D" w14:textId="65093BC4" w:rsidR="005C1D9E" w:rsidRPr="005C1D9E" w:rsidRDefault="005C1D9E" w:rsidP="005C1D9E">
            <w:pPr>
              <w:keepNext/>
              <w:keepLines/>
              <w:spacing w:after="0"/>
              <w:ind w:right="318"/>
              <w:rPr>
                <w:ins w:id="24" w:author="Stephen Mwanje (Nokia)" w:date="2025-05-05T14:24:00Z" w16du:dateUtc="2025-05-05T12:24:00Z"/>
                <w:rFonts w:ascii="Courier New" w:hAnsi="Courier New" w:cs="Courier New"/>
                <w:sz w:val="18"/>
                <w:lang w:eastAsia="zh-CN"/>
              </w:rPr>
            </w:pPr>
            <w:proofErr w:type="spellStart"/>
            <w:ins w:id="25" w:author="Stephen Mwanje (Nokia)" w:date="2025-05-05T15:44:00Z" w16du:dateUtc="2025-05-05T13:44:00Z">
              <w:r w:rsidRPr="006D78D4">
                <w:rPr>
                  <w:rFonts w:ascii="Courier New" w:hAnsi="Courier New" w:cs="Courier New"/>
                  <w:sz w:val="18"/>
                  <w:lang w:eastAsia="zh-CN"/>
                </w:rPr>
                <w:t>network</w:t>
              </w:r>
              <w:r>
                <w:rPr>
                  <w:rFonts w:ascii="Courier New" w:hAnsi="Courier New" w:cs="Courier New"/>
                  <w:sz w:val="18"/>
                  <w:lang w:eastAsia="zh-CN"/>
                </w:rPr>
                <w:t>DataGenTask</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846B8DB" w14:textId="33D385EB" w:rsidR="005C1D9E" w:rsidRDefault="005C1D9E" w:rsidP="005C1D9E">
            <w:pPr>
              <w:pStyle w:val="TAH"/>
              <w:rPr>
                <w:ins w:id="26" w:author="Stephen Mwanje (Nokia)" w:date="2025-05-05T14:24:00Z" w16du:dateUtc="2025-05-05T12:24:00Z"/>
              </w:rPr>
            </w:pPr>
            <w:ins w:id="27" w:author="Stephen Mwanje (Nokia)" w:date="2025-05-05T15:44:00Z" w16du:dateUtc="2025-05-05T13:44:00Z">
              <w:r w:rsidRPr="004633DA">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auto"/>
          </w:tcPr>
          <w:p w14:paraId="1C2E5E63" w14:textId="54C55672" w:rsidR="005C1D9E" w:rsidRDefault="005C1D9E" w:rsidP="005C1D9E">
            <w:pPr>
              <w:pStyle w:val="TAH"/>
              <w:rPr>
                <w:ins w:id="28" w:author="Stephen Mwanje (Nokia)" w:date="2025-05-05T14:24:00Z" w16du:dateUtc="2025-05-05T12:24:00Z"/>
              </w:rPr>
            </w:pPr>
            <w:ins w:id="29" w:author="Stephen Mwanje (Nokia)" w:date="2025-05-05T15:44:00Z" w16du:dateUtc="2025-05-05T13:44:00Z">
              <w:r w:rsidRPr="004633DA">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39E7B19D" w14:textId="31923798" w:rsidR="005C1D9E" w:rsidRDefault="005C1D9E" w:rsidP="005C1D9E">
            <w:pPr>
              <w:pStyle w:val="TAH"/>
              <w:rPr>
                <w:ins w:id="30" w:author="Stephen Mwanje (Nokia)" w:date="2025-05-05T14:24:00Z" w16du:dateUtc="2025-05-05T12:24:00Z"/>
              </w:rPr>
            </w:pPr>
            <w:ins w:id="31" w:author="Stephen Mwanje (Nokia)" w:date="2025-05-05T15:44:00Z" w16du:dateUtc="2025-05-05T13:44:00Z">
              <w:r w:rsidRPr="004633DA">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auto"/>
          </w:tcPr>
          <w:p w14:paraId="0895AFFA" w14:textId="516B9670" w:rsidR="005C1D9E" w:rsidRDefault="005C1D9E" w:rsidP="005C1D9E">
            <w:pPr>
              <w:pStyle w:val="TAH"/>
              <w:rPr>
                <w:ins w:id="32" w:author="Stephen Mwanje (Nokia)" w:date="2025-05-05T14:24:00Z" w16du:dateUtc="2025-05-05T12:24:00Z"/>
              </w:rPr>
            </w:pPr>
            <w:ins w:id="33" w:author="Stephen Mwanje (Nokia)" w:date="2025-05-05T15:44:00Z" w16du:dateUtc="2025-05-05T13:44:00Z">
              <w:r w:rsidRPr="004633DA">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auto"/>
          </w:tcPr>
          <w:p w14:paraId="718CB86C" w14:textId="277726D3" w:rsidR="005C1D9E" w:rsidRDefault="005C1D9E" w:rsidP="005C1D9E">
            <w:pPr>
              <w:pStyle w:val="TAH"/>
              <w:rPr>
                <w:ins w:id="34" w:author="Stephen Mwanje (Nokia)" w:date="2025-05-05T14:24:00Z" w16du:dateUtc="2025-05-05T12:24:00Z"/>
              </w:rPr>
            </w:pPr>
            <w:ins w:id="35" w:author="Stephen Mwanje (Nokia)" w:date="2025-05-05T15:44:00Z" w16du:dateUtc="2025-05-05T13:44:00Z">
              <w:r w:rsidRPr="004633DA">
                <w:rPr>
                  <w:b w:val="0"/>
                  <w:bCs/>
                  <w:lang w:eastAsia="zh-CN"/>
                </w:rPr>
                <w:t>T</w:t>
              </w:r>
            </w:ins>
          </w:p>
        </w:tc>
      </w:tr>
      <w:tr w:rsidR="005C1D9E" w14:paraId="040DE8F4" w14:textId="77777777" w:rsidTr="00622CA6">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1EDFA01B" w14:textId="77777777" w:rsidR="005C1D9E" w:rsidRDefault="005C1D9E" w:rsidP="005C1D9E">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5C1D9E" w14:paraId="1F61287A"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tcPr>
          <w:p w14:paraId="24AE9483" w14:textId="77777777" w:rsidR="005C1D9E" w:rsidRDefault="005C1D9E" w:rsidP="005C1D9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w:t>
            </w:r>
            <w:proofErr w:type="spellEnd"/>
          </w:p>
        </w:tc>
        <w:tc>
          <w:tcPr>
            <w:tcW w:w="1363" w:type="dxa"/>
            <w:tcBorders>
              <w:top w:val="single" w:sz="4" w:space="0" w:color="auto"/>
              <w:left w:val="single" w:sz="4" w:space="0" w:color="auto"/>
              <w:bottom w:val="single" w:sz="4" w:space="0" w:color="auto"/>
              <w:right w:val="single" w:sz="4" w:space="0" w:color="auto"/>
            </w:tcBorders>
          </w:tcPr>
          <w:p w14:paraId="58841E16"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F830A2E"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12A7EE5"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652FE85"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8FAFA4E"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T</w:t>
            </w:r>
          </w:p>
        </w:tc>
      </w:tr>
      <w:tr w:rsidR="005C1D9E" w14:paraId="7A3F6286"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tcPr>
          <w:p w14:paraId="6D5A9540" w14:textId="77777777" w:rsidR="005C1D9E" w:rsidRDefault="005C1D9E" w:rsidP="005C1D9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w:t>
            </w:r>
            <w:r>
              <w:rPr>
                <w:rFonts w:ascii="Courier New" w:hAnsi="Courier New" w:cs="Courier New" w:hint="eastAsia"/>
                <w:sz w:val="18"/>
                <w:lang w:eastAsia="zh-CN"/>
              </w:rPr>
              <w:t>ReportRefList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471CBCA6"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47E04A5"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1850DB3"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86B6B1C"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BF8FE44"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T</w:t>
            </w:r>
          </w:p>
        </w:tc>
      </w:tr>
    </w:tbl>
    <w:p w14:paraId="6CB39721" w14:textId="77777777" w:rsidR="000B0646" w:rsidRDefault="000B0646" w:rsidP="000B0646">
      <w:pPr>
        <w:rPr>
          <w:ins w:id="36" w:author="Stephen Mwanje (Nokia)" w:date="2025-05-05T13:57:00Z" w16du:dateUtc="2025-05-05T11:57:00Z"/>
          <w:lang w:eastAsia="zh-CN"/>
        </w:rPr>
      </w:pPr>
    </w:p>
    <w:p w14:paraId="0CD6869A" w14:textId="77777777" w:rsidR="0062368D" w:rsidRDefault="0062368D" w:rsidP="000B0646">
      <w:pPr>
        <w:rPr>
          <w:lang w:eastAsia="zh-CN"/>
        </w:rPr>
      </w:pPr>
    </w:p>
    <w:p w14:paraId="40B9AEEB" w14:textId="77777777" w:rsidR="000B0646" w:rsidRDefault="000B0646" w:rsidP="000B0646">
      <w:pPr>
        <w:pStyle w:val="Heading5"/>
        <w:ind w:left="0" w:firstLine="0"/>
        <w:rPr>
          <w:rFonts w:cs="Arial"/>
          <w:lang w:eastAsia="zh-CN"/>
        </w:rPr>
      </w:pPr>
      <w:bookmarkStart w:id="37" w:name="_Toc9254"/>
      <w:r>
        <w:rPr>
          <w:rFonts w:cs="Arial"/>
          <w:lang w:eastAsia="zh-CN"/>
        </w:rPr>
        <w:lastRenderedPageBreak/>
        <w:t>6</w:t>
      </w:r>
      <w:r>
        <w:rPr>
          <w:rFonts w:cs="Arial"/>
        </w:rPr>
        <w:t>.2.1.3.3</w:t>
      </w:r>
      <w:r>
        <w:rPr>
          <w:rFonts w:cs="Arial"/>
        </w:rPr>
        <w:tab/>
      </w:r>
      <w:proofErr w:type="spellStart"/>
      <w:r>
        <w:rPr>
          <w:rFonts w:cs="Arial" w:hint="eastAsia"/>
          <w:lang w:eastAsia="zh-CN"/>
        </w:rPr>
        <w:t>NDT</w:t>
      </w:r>
      <w:r>
        <w:rPr>
          <w:rFonts w:cs="Arial"/>
          <w:lang w:eastAsia="zh-CN"/>
        </w:rPr>
        <w:t>Report</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37"/>
    </w:p>
    <w:p w14:paraId="2E7856CC" w14:textId="77777777" w:rsidR="000B0646" w:rsidRDefault="000B0646" w:rsidP="000B0646">
      <w:pPr>
        <w:pStyle w:val="Heading6"/>
        <w:rPr>
          <w:lang w:eastAsia="zh-CN"/>
        </w:rPr>
      </w:pPr>
      <w:bookmarkStart w:id="38" w:name="_Toc31685"/>
      <w:r>
        <w:rPr>
          <w:lang w:eastAsia="zh-CN"/>
        </w:rPr>
        <w:t>6.2.1.3.3.1</w:t>
      </w:r>
      <w:r>
        <w:rPr>
          <w:lang w:eastAsia="zh-CN"/>
        </w:rPr>
        <w:tab/>
        <w:t>Definition</w:t>
      </w:r>
      <w:bookmarkEnd w:id="38"/>
    </w:p>
    <w:p w14:paraId="59A69963" w14:textId="77777777" w:rsidR="000B0646" w:rsidRDefault="000B0646" w:rsidP="000B0646">
      <w:pPr>
        <w:rPr>
          <w:lang w:eastAsia="zh-CN"/>
        </w:rPr>
      </w:pPr>
      <w:r>
        <w:rPr>
          <w:lang w:eastAsia="zh-CN"/>
        </w:rPr>
        <w:t xml:space="preserve">This IOC represents the </w:t>
      </w:r>
      <w:r>
        <w:rPr>
          <w:rFonts w:eastAsia="Courier New"/>
        </w:rPr>
        <w:t>properties of an NDT report corresponding to an NDT job.</w:t>
      </w:r>
    </w:p>
    <w:p w14:paraId="67575D87" w14:textId="77777777" w:rsidR="000B0646" w:rsidRDefault="000B0646" w:rsidP="000B0646">
      <w:r>
        <w:rPr>
          <w:rFonts w:eastAsia="Courier New"/>
        </w:rPr>
        <w:t>The attribute "</w:t>
      </w:r>
      <w:proofErr w:type="spellStart"/>
      <w:r>
        <w:rPr>
          <w:rFonts w:eastAsia="Courier New"/>
        </w:rPr>
        <w:t>PerformanceData</w:t>
      </w:r>
      <w:proofErr w:type="spellEnd"/>
      <w:r>
        <w:rPr>
          <w:rFonts w:eastAsia="Courier New"/>
        </w:rPr>
        <w:t xml:space="preserve">" is </w:t>
      </w:r>
      <w:r>
        <w:rPr>
          <w:lang w:eastAsia="zh-CN"/>
        </w:rPr>
        <w:t>specified performance metrics and/or alarm types that are collected and reported by NDT after the behaviour is modelled in NDT</w:t>
      </w:r>
      <w:r>
        <w:rPr>
          <w:rFonts w:eastAsia="Courier New"/>
        </w:rPr>
        <w:t xml:space="preserve">. </w:t>
      </w:r>
    </w:p>
    <w:p w14:paraId="1DABF9D5" w14:textId="77777777" w:rsidR="000B0646" w:rsidRDefault="000B0646" w:rsidP="000B0646">
      <w:pPr>
        <w:rPr>
          <w:lang w:eastAsia="zh-CN"/>
        </w:rPr>
      </w:pPr>
    </w:p>
    <w:p w14:paraId="699C2888" w14:textId="77777777" w:rsidR="000B0646" w:rsidRDefault="000B0646" w:rsidP="000B0646">
      <w:pPr>
        <w:pStyle w:val="Heading6"/>
        <w:rPr>
          <w:lang w:eastAsia="zh-CN"/>
        </w:rPr>
      </w:pPr>
      <w:bookmarkStart w:id="39" w:name="_Toc29830"/>
      <w:r>
        <w:rPr>
          <w:lang w:eastAsia="zh-CN"/>
        </w:rPr>
        <w:t>6.2.1.3.3.2</w:t>
      </w:r>
      <w:r>
        <w:rPr>
          <w:lang w:eastAsia="zh-CN"/>
        </w:rPr>
        <w:tab/>
        <w:t>Attributes</w:t>
      </w:r>
      <w:bookmarkEnd w:id="39"/>
    </w:p>
    <w:p w14:paraId="26CBE68A" w14:textId="77777777" w:rsidR="000B0646" w:rsidRDefault="000B0646" w:rsidP="000B0646">
      <w:r>
        <w:t xml:space="preserve">The </w:t>
      </w:r>
      <w:bookmarkStart w:id="40" w:name="_Hlk189826962"/>
      <w:proofErr w:type="spellStart"/>
      <w:r>
        <w:rPr>
          <w:rFonts w:ascii="Courier New" w:hAnsi="Courier New" w:cs="Courier New" w:hint="eastAsia"/>
          <w:lang w:eastAsia="zh-CN"/>
        </w:rPr>
        <w:t>NDTReport</w:t>
      </w:r>
      <w:proofErr w:type="spellEnd"/>
      <w:r>
        <w:t xml:space="preserve"> IOC</w:t>
      </w:r>
      <w:bookmarkEnd w:id="40"/>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7757FCA5" w14:textId="77777777" w:rsidR="000B0646" w:rsidRDefault="000B0646" w:rsidP="000B0646">
      <w:pPr>
        <w:pStyle w:val="TH"/>
      </w:pPr>
      <w:r>
        <w:t>Table 6.2.1.</w:t>
      </w:r>
      <w:r>
        <w:rPr>
          <w:rFonts w:eastAsia="SimSun" w:hint="eastAsia"/>
          <w:lang w:val="en-US" w:eastAsia="zh-CN"/>
        </w:rPr>
        <w:t>3</w:t>
      </w:r>
      <w:r>
        <w:t>.</w:t>
      </w:r>
      <w:r>
        <w:rPr>
          <w:rFonts w:eastAsia="SimSun" w:hint="eastAsia"/>
          <w:lang w:val="en-US" w:eastAsia="zh-CN"/>
        </w:rPr>
        <w:t>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0B0646" w14:paraId="15BF81D3"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5842ED8" w14:textId="77777777" w:rsidR="000B0646" w:rsidRDefault="000B0646" w:rsidP="00622CA6">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3B05D356" w14:textId="77777777" w:rsidR="000B0646" w:rsidRDefault="000B0646" w:rsidP="00622CA6">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69894CED" w14:textId="77777777" w:rsidR="000B0646" w:rsidRDefault="000B0646" w:rsidP="00622CA6">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3591343" w14:textId="77777777" w:rsidR="000B0646" w:rsidRDefault="000B0646" w:rsidP="00622CA6">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B44D226" w14:textId="77777777" w:rsidR="000B0646" w:rsidRDefault="000B0646" w:rsidP="00622CA6">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A3EC95B" w14:textId="77777777" w:rsidR="000B0646" w:rsidRDefault="000B0646" w:rsidP="00622CA6">
            <w:pPr>
              <w:pStyle w:val="TAH"/>
            </w:pPr>
            <w:proofErr w:type="spellStart"/>
            <w:r>
              <w:t>isNotifyable</w:t>
            </w:r>
            <w:proofErr w:type="spellEnd"/>
          </w:p>
        </w:tc>
      </w:tr>
      <w:tr w:rsidR="000B0646" w14:paraId="466BEE92" w14:textId="77777777" w:rsidTr="00622CA6">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EE4465A" w14:textId="77777777" w:rsidR="000B0646" w:rsidRDefault="000B0646" w:rsidP="00622CA6">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0B0646" w14:paraId="15478582"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tcPr>
          <w:p w14:paraId="35AC24E4" w14:textId="77777777" w:rsidR="000B0646" w:rsidRDefault="000B0646" w:rsidP="00622CA6">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w:t>
            </w:r>
            <w:proofErr w:type="spellEnd"/>
          </w:p>
        </w:tc>
        <w:tc>
          <w:tcPr>
            <w:tcW w:w="1363" w:type="dxa"/>
            <w:tcBorders>
              <w:top w:val="single" w:sz="4" w:space="0" w:color="auto"/>
              <w:left w:val="single" w:sz="4" w:space="0" w:color="auto"/>
              <w:bottom w:val="single" w:sz="4" w:space="0" w:color="auto"/>
              <w:right w:val="single" w:sz="4" w:space="0" w:color="auto"/>
            </w:tcBorders>
          </w:tcPr>
          <w:p w14:paraId="28100E1B"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0AF9DC08"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E7AD78E"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9AC225A"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BAEA047"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r>
      <w:tr w:rsidR="000B0646" w14:paraId="15AAC008"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tcPr>
          <w:p w14:paraId="73D98B2A" w14:textId="77777777" w:rsidR="000B0646" w:rsidRDefault="000B0646" w:rsidP="00622CA6">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w:t>
            </w:r>
            <w:proofErr w:type="spellEnd"/>
          </w:p>
        </w:tc>
        <w:tc>
          <w:tcPr>
            <w:tcW w:w="1363" w:type="dxa"/>
            <w:tcBorders>
              <w:top w:val="single" w:sz="4" w:space="0" w:color="auto"/>
              <w:left w:val="single" w:sz="4" w:space="0" w:color="auto"/>
              <w:bottom w:val="single" w:sz="4" w:space="0" w:color="auto"/>
              <w:right w:val="single" w:sz="4" w:space="0" w:color="auto"/>
            </w:tcBorders>
          </w:tcPr>
          <w:p w14:paraId="7BBCBA46"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1242FE8D"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F2C2916"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C30FDDE"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E88156D"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r>
    </w:tbl>
    <w:p w14:paraId="5295A6AE" w14:textId="77777777" w:rsidR="000B0646" w:rsidRDefault="000B0646" w:rsidP="000B0646">
      <w:pPr>
        <w:rPr>
          <w:ins w:id="41" w:author="Stephen Mwanje (Nokia)" w:date="2025-05-05T13:57:00Z" w16du:dateUtc="2025-05-05T11:57:00Z"/>
          <w:lang w:val="en-US"/>
        </w:rPr>
      </w:pPr>
    </w:p>
    <w:p w14:paraId="5303F4B3" w14:textId="77777777" w:rsidR="0062368D" w:rsidRPr="0062368D" w:rsidRDefault="0062368D" w:rsidP="000B0646">
      <w:pPr>
        <w:rPr>
          <w:ins w:id="42" w:author="Stephen Mwanje (Nokia)" w:date="2025-05-05T13:43:00Z" w16du:dateUtc="2025-05-05T11:43:00Z"/>
        </w:rPr>
      </w:pPr>
    </w:p>
    <w:p w14:paraId="31B69D44" w14:textId="77777777" w:rsidR="0033357B" w:rsidRPr="007D0665" w:rsidRDefault="0033357B" w:rsidP="000B0646"/>
    <w:p w14:paraId="52284EC1" w14:textId="77777777" w:rsidR="000B0646" w:rsidRDefault="000B0646" w:rsidP="000B0646">
      <w:pPr>
        <w:pStyle w:val="Heading2"/>
        <w:rPr>
          <w:lang w:val="en" w:eastAsia="zh-CN"/>
        </w:rPr>
      </w:pPr>
      <w:bookmarkStart w:id="43" w:name="_Toc12249"/>
      <w:r>
        <w:rPr>
          <w:lang w:val="en" w:eastAsia="zh-CN"/>
        </w:rPr>
        <w:t>6.3</w:t>
      </w:r>
      <w:r>
        <w:rPr>
          <w:lang w:val="en" w:eastAsia="zh-CN"/>
        </w:rPr>
        <w:tab/>
        <w:t>Attribute definitions</w:t>
      </w:r>
      <w:bookmarkEnd w:id="43"/>
    </w:p>
    <w:p w14:paraId="6F623161" w14:textId="3E2FF22B" w:rsidR="000B0646" w:rsidRDefault="000B0646" w:rsidP="000B0646">
      <w:pPr>
        <w:pStyle w:val="Heading3"/>
        <w:rPr>
          <w:del w:id="44" w:author="CMCC" w:date="2025-04-16T11:58:00Z"/>
        </w:rPr>
      </w:pPr>
      <w:bookmarkStart w:id="45" w:name="_Toc24529"/>
      <w:r>
        <w:t>6.3.1</w:t>
      </w:r>
      <w:r>
        <w:tab/>
        <w:t>Attribute properties</w:t>
      </w:r>
      <w:bookmarkEnd w:id="45"/>
      <w:ins w:id="46" w:author="Nok1" w:date="2025-05-07T17:05:00Z" w16du:dateUtc="2025-05-07T15:05:00Z">
        <w:r w:rsidR="00D25C81">
          <w:t xml:space="preserve"> </w:t>
        </w:r>
      </w:ins>
    </w:p>
    <w:p w14:paraId="0A35F02F" w14:textId="77777777" w:rsidR="000B0646" w:rsidRDefault="000B0646" w:rsidP="000B0646">
      <w:pPr>
        <w:pStyle w:val="TH"/>
        <w:rPr>
          <w:ins w:id="47" w:author="Stephen Mwanje (Nokia)" w:date="2025-05-05T15:15:00Z" w16du:dateUtc="2025-05-05T13:15:00Z"/>
        </w:rPr>
      </w:pPr>
      <w:r>
        <w:t>Table 6.</w:t>
      </w:r>
      <w:r>
        <w:rPr>
          <w:rFonts w:eastAsia="SimSun" w:hint="eastAsia"/>
          <w:lang w:val="en-US" w:eastAsia="zh-CN"/>
        </w:rPr>
        <w:t>3</w:t>
      </w:r>
      <w:r>
        <w:t>.1-1</w:t>
      </w:r>
    </w:p>
    <w:p w14:paraId="22CD650F" w14:textId="77777777" w:rsidR="00A75C90" w:rsidRDefault="00A75C90" w:rsidP="000B0646">
      <w:pPr>
        <w:pStyle w:val="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0B0646" w14:paraId="3A10AF40" w14:textId="77777777" w:rsidTr="00622CA6">
        <w:trPr>
          <w:cantSplit/>
          <w:tblHeader/>
        </w:trPr>
        <w:tc>
          <w:tcPr>
            <w:tcW w:w="1271" w:type="pct"/>
            <w:shd w:val="clear" w:color="auto" w:fill="E0E0E0"/>
          </w:tcPr>
          <w:p w14:paraId="524C015B" w14:textId="77777777" w:rsidR="000B0646" w:rsidRDefault="000B0646" w:rsidP="00622CA6">
            <w:pPr>
              <w:pStyle w:val="TAH"/>
            </w:pPr>
            <w:r>
              <w:t>Attribute Name</w:t>
            </w:r>
          </w:p>
        </w:tc>
        <w:tc>
          <w:tcPr>
            <w:tcW w:w="2611" w:type="pct"/>
            <w:shd w:val="clear" w:color="auto" w:fill="E0E0E0"/>
          </w:tcPr>
          <w:p w14:paraId="48DCE86F" w14:textId="77777777" w:rsidR="000B0646" w:rsidRDefault="000B0646" w:rsidP="00622CA6">
            <w:pPr>
              <w:pStyle w:val="TAH"/>
            </w:pPr>
            <w:r>
              <w:t>Documentation and Allowed Values</w:t>
            </w:r>
          </w:p>
        </w:tc>
        <w:tc>
          <w:tcPr>
            <w:tcW w:w="1118" w:type="pct"/>
            <w:shd w:val="clear" w:color="auto" w:fill="E0E0E0"/>
          </w:tcPr>
          <w:p w14:paraId="5DCDC523" w14:textId="77777777" w:rsidR="000B0646" w:rsidRDefault="000B0646" w:rsidP="00622CA6">
            <w:pPr>
              <w:pStyle w:val="TAH"/>
            </w:pPr>
            <w:r>
              <w:rPr>
                <w:rFonts w:cs="Arial"/>
                <w:szCs w:val="18"/>
              </w:rPr>
              <w:t>Properties</w:t>
            </w:r>
          </w:p>
        </w:tc>
      </w:tr>
      <w:tr w:rsidR="000B0646" w14:paraId="312FA8CD" w14:textId="77777777" w:rsidTr="00622CA6">
        <w:trPr>
          <w:cantSplit/>
          <w:tblHeader/>
        </w:trPr>
        <w:tc>
          <w:tcPr>
            <w:tcW w:w="1271" w:type="pct"/>
            <w:tcBorders>
              <w:top w:val="single" w:sz="4" w:space="0" w:color="auto"/>
              <w:left w:val="single" w:sz="4" w:space="0" w:color="auto"/>
              <w:bottom w:val="single" w:sz="4" w:space="0" w:color="auto"/>
              <w:right w:val="single" w:sz="4" w:space="0" w:color="auto"/>
            </w:tcBorders>
          </w:tcPr>
          <w:p w14:paraId="2D1FF46E" w14:textId="77777777" w:rsidR="000B0646" w:rsidRDefault="000B0646" w:rsidP="00622CA6">
            <w:pPr>
              <w:spacing w:after="0"/>
              <w:rPr>
                <w:rFonts w:ascii="Courier New" w:hAnsi="Courier New" w:cs="Courier New"/>
                <w:sz w:val="18"/>
                <w:szCs w:val="18"/>
              </w:rPr>
            </w:pPr>
            <w:proofErr w:type="spellStart"/>
            <w:r>
              <w:rPr>
                <w:rFonts w:ascii="Courier New" w:hAnsi="Courier New" w:cs="Courier New"/>
                <w:sz w:val="18"/>
                <w:szCs w:val="18"/>
                <w:lang w:eastAsia="zh-CN"/>
              </w:rPr>
              <w:t>ndtJob</w:t>
            </w:r>
            <w:r>
              <w:rPr>
                <w:rFonts w:ascii="Courier New" w:hAnsi="Courier New" w:cs="Courier New" w:hint="eastAsia"/>
                <w:sz w:val="18"/>
                <w:szCs w:val="18"/>
                <w:lang w:eastAsia="zh-CN"/>
              </w:rPr>
              <w:t>Ref</w:t>
            </w:r>
            <w:proofErr w:type="spellEnd"/>
          </w:p>
        </w:tc>
        <w:tc>
          <w:tcPr>
            <w:tcW w:w="2611" w:type="pct"/>
            <w:tcBorders>
              <w:top w:val="single" w:sz="4" w:space="0" w:color="auto"/>
              <w:left w:val="single" w:sz="4" w:space="0" w:color="auto"/>
              <w:bottom w:val="single" w:sz="4" w:space="0" w:color="auto"/>
              <w:right w:val="single" w:sz="4" w:space="0" w:color="auto"/>
            </w:tcBorders>
          </w:tcPr>
          <w:p w14:paraId="3DF0F30F" w14:textId="77777777" w:rsidR="000B0646" w:rsidRDefault="000B0646" w:rsidP="00622CA6">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an DN of a </w:t>
            </w:r>
            <w:proofErr w:type="spellStart"/>
            <w:r>
              <w:rPr>
                <w:rFonts w:ascii="Courier New" w:hAnsi="Courier New" w:cs="Courier New"/>
              </w:rPr>
              <w:t>NDTJob</w:t>
            </w:r>
            <w:proofErr w:type="spellEnd"/>
            <w:r>
              <w:rPr>
                <w:rFonts w:ascii="Arial" w:hAnsi="Arial" w:cs="Arial" w:hint="eastAsia"/>
                <w:sz w:val="18"/>
                <w:szCs w:val="18"/>
                <w:lang w:eastAsia="zh-CN"/>
              </w:rPr>
              <w:t xml:space="preserve"> Instance.</w:t>
            </w:r>
          </w:p>
          <w:p w14:paraId="5FA94AC8" w14:textId="77777777" w:rsidR="000B0646" w:rsidRDefault="000B0646" w:rsidP="00622CA6">
            <w:pPr>
              <w:spacing w:after="0"/>
              <w:rPr>
                <w:rFonts w:ascii="Arial" w:hAnsi="Arial" w:cs="Arial"/>
                <w:sz w:val="18"/>
                <w:szCs w:val="18"/>
                <w:lang w:eastAsia="zh-CN"/>
              </w:rPr>
            </w:pPr>
          </w:p>
          <w:p w14:paraId="7CA6CDAB" w14:textId="77777777" w:rsidR="000B0646" w:rsidRDefault="000B0646" w:rsidP="00622CA6">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62D125B" w14:textId="77777777" w:rsidR="000B0646" w:rsidRDefault="000B0646" w:rsidP="00622CA6">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2A260301" w14:textId="77777777" w:rsidR="000B0646" w:rsidRDefault="000B0646" w:rsidP="00622CA6">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p>
          <w:p w14:paraId="0F4DFDF4" w14:textId="77777777" w:rsidR="000B0646" w:rsidRDefault="000B0646" w:rsidP="00622C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N/A</w:t>
            </w:r>
          </w:p>
          <w:p w14:paraId="3E144325" w14:textId="77777777" w:rsidR="000B0646" w:rsidRDefault="000B0646" w:rsidP="00622C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N/A</w:t>
            </w:r>
          </w:p>
          <w:p w14:paraId="2A60C38D" w14:textId="77777777" w:rsidR="000B0646" w:rsidRDefault="000B0646" w:rsidP="00622C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3ABB48" w14:textId="77777777" w:rsidR="000B0646" w:rsidRDefault="000B0646" w:rsidP="00622CA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B0646" w14:paraId="093E3E89" w14:textId="77777777" w:rsidTr="00622CA6">
        <w:trPr>
          <w:cantSplit/>
          <w:tblHeader/>
        </w:trPr>
        <w:tc>
          <w:tcPr>
            <w:tcW w:w="1271" w:type="pct"/>
            <w:tcBorders>
              <w:top w:val="single" w:sz="4" w:space="0" w:color="auto"/>
              <w:left w:val="single" w:sz="4" w:space="0" w:color="auto"/>
              <w:bottom w:val="single" w:sz="4" w:space="0" w:color="auto"/>
              <w:right w:val="single" w:sz="4" w:space="0" w:color="auto"/>
            </w:tcBorders>
          </w:tcPr>
          <w:p w14:paraId="0C6B8CAE" w14:textId="77777777" w:rsidR="000B0646" w:rsidRDefault="000B0646" w:rsidP="00622CA6">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n</w:t>
            </w:r>
            <w:r>
              <w:rPr>
                <w:rFonts w:ascii="Courier New" w:hAnsi="Courier New" w:cs="Courier New"/>
                <w:sz w:val="18"/>
                <w:szCs w:val="18"/>
                <w:lang w:eastAsia="zh-CN"/>
              </w:rPr>
              <w:t>dtFunctionRef</w:t>
            </w:r>
            <w:proofErr w:type="spellEnd"/>
          </w:p>
        </w:tc>
        <w:tc>
          <w:tcPr>
            <w:tcW w:w="2611" w:type="pct"/>
            <w:tcBorders>
              <w:top w:val="single" w:sz="4" w:space="0" w:color="auto"/>
              <w:left w:val="single" w:sz="4" w:space="0" w:color="auto"/>
              <w:bottom w:val="single" w:sz="4" w:space="0" w:color="auto"/>
              <w:right w:val="single" w:sz="4" w:space="0" w:color="auto"/>
            </w:tcBorders>
          </w:tcPr>
          <w:p w14:paraId="15009846" w14:textId="77777777" w:rsidR="000B0646" w:rsidRDefault="000B0646" w:rsidP="00622CA6">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an DN of a </w:t>
            </w:r>
            <w:proofErr w:type="spellStart"/>
            <w:r>
              <w:rPr>
                <w:rFonts w:ascii="Courier New" w:hAnsi="Courier New" w:cs="Courier New"/>
              </w:rPr>
              <w:t>NDTFunction</w:t>
            </w:r>
            <w:proofErr w:type="spellEnd"/>
            <w:r>
              <w:rPr>
                <w:rFonts w:ascii="Arial" w:hAnsi="Arial" w:cs="Arial" w:hint="eastAsia"/>
                <w:sz w:val="18"/>
                <w:szCs w:val="18"/>
                <w:lang w:eastAsia="zh-CN"/>
              </w:rPr>
              <w:t xml:space="preserve"> Instance.</w:t>
            </w:r>
          </w:p>
          <w:p w14:paraId="52DE7D96" w14:textId="77777777" w:rsidR="000B0646" w:rsidRDefault="000B0646" w:rsidP="00622CA6">
            <w:pPr>
              <w:spacing w:after="0"/>
              <w:rPr>
                <w:rFonts w:ascii="Arial" w:hAnsi="Arial" w:cs="Arial"/>
                <w:sz w:val="18"/>
                <w:szCs w:val="18"/>
                <w:lang w:eastAsia="zh-CN"/>
              </w:rPr>
            </w:pPr>
          </w:p>
          <w:p w14:paraId="3C84BA42" w14:textId="77777777" w:rsidR="000B0646" w:rsidRDefault="000B0646" w:rsidP="00622CA6">
            <w:pPr>
              <w:spacing w:after="0"/>
              <w:rPr>
                <w:rFonts w:ascii="Arial" w:hAnsi="Arial" w:cs="Arial"/>
                <w:sz w:val="18"/>
                <w:szCs w:val="18"/>
                <w:lang w:eastAsia="zh-CN"/>
              </w:rPr>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4AEA5CDA" w14:textId="77777777" w:rsidR="000B0646" w:rsidRDefault="000B0646" w:rsidP="00622CA6">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1BF90019" w14:textId="77777777" w:rsidR="000B0646" w:rsidRDefault="000B0646" w:rsidP="00622CA6">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p>
          <w:p w14:paraId="3A857DF3" w14:textId="77777777" w:rsidR="000B0646" w:rsidRDefault="000B0646" w:rsidP="00622C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N/A</w:t>
            </w:r>
          </w:p>
          <w:p w14:paraId="2E3D95F7" w14:textId="77777777" w:rsidR="000B0646" w:rsidRDefault="000B0646" w:rsidP="00622C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N/A</w:t>
            </w:r>
          </w:p>
          <w:p w14:paraId="0BAEF189" w14:textId="77777777" w:rsidR="000B0646" w:rsidRDefault="000B0646" w:rsidP="00622C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74CF36" w14:textId="77777777" w:rsidR="000B0646" w:rsidRDefault="000B0646" w:rsidP="00622C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0B0646" w14:paraId="5BDF3EB9" w14:textId="77777777" w:rsidTr="00622CA6">
        <w:trPr>
          <w:cantSplit/>
          <w:tblHeader/>
        </w:trPr>
        <w:tc>
          <w:tcPr>
            <w:tcW w:w="1271" w:type="pct"/>
            <w:tcBorders>
              <w:top w:val="single" w:sz="4" w:space="0" w:color="auto"/>
              <w:left w:val="single" w:sz="4" w:space="0" w:color="auto"/>
              <w:bottom w:val="single" w:sz="4" w:space="0" w:color="auto"/>
              <w:right w:val="single" w:sz="4" w:space="0" w:color="auto"/>
            </w:tcBorders>
          </w:tcPr>
          <w:p w14:paraId="33F1C12C" w14:textId="77777777" w:rsidR="000B0646" w:rsidRDefault="000B0646" w:rsidP="00622CA6">
            <w:pPr>
              <w:spacing w:after="0"/>
              <w:rPr>
                <w:rFonts w:ascii="Courier New" w:hAnsi="Courier New" w:cs="Courier New"/>
                <w:sz w:val="18"/>
              </w:rPr>
            </w:pPr>
            <w:proofErr w:type="spellStart"/>
            <w:r>
              <w:rPr>
                <w:rFonts w:ascii="Courier New" w:hAnsi="Courier New" w:cs="Courier New"/>
                <w:sz w:val="18"/>
                <w:lang w:eastAsia="zh-CN"/>
              </w:rPr>
              <w:t>ndt</w:t>
            </w:r>
            <w:r>
              <w:rPr>
                <w:rFonts w:ascii="Courier New" w:hAnsi="Courier New" w:cs="Courier New" w:hint="eastAsia"/>
                <w:sz w:val="18"/>
                <w:lang w:eastAsia="zh-CN"/>
              </w:rPr>
              <w: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5C8C7FB0" w14:textId="77777777" w:rsidR="000B0646" w:rsidRDefault="000B0646" w:rsidP="00622CA6">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 list of DN for </w:t>
            </w:r>
            <w:proofErr w:type="spellStart"/>
            <w:r>
              <w:rPr>
                <w:rFonts w:ascii="Courier New" w:hAnsi="Courier New" w:cs="Courier New"/>
              </w:rPr>
              <w:t>NDT</w:t>
            </w:r>
            <w:r>
              <w:rPr>
                <w:rFonts w:ascii="Courier New" w:hAnsi="Courier New" w:cs="Courier New" w:hint="eastAsia"/>
                <w:lang w:eastAsia="zh-CN"/>
              </w:rPr>
              <w:t>Report</w:t>
            </w:r>
            <w:proofErr w:type="spellEnd"/>
            <w:r>
              <w:rPr>
                <w:rFonts w:ascii="Arial" w:hAnsi="Arial" w:cs="Arial" w:hint="eastAsia"/>
                <w:sz w:val="18"/>
                <w:szCs w:val="18"/>
                <w:lang w:eastAsia="zh-CN"/>
              </w:rPr>
              <w:t xml:space="preserve"> Instances.</w:t>
            </w:r>
          </w:p>
          <w:p w14:paraId="150B6073" w14:textId="77777777" w:rsidR="000B0646" w:rsidRDefault="000B0646" w:rsidP="00622CA6">
            <w:pPr>
              <w:spacing w:after="0"/>
              <w:rPr>
                <w:rFonts w:ascii="Arial" w:hAnsi="Arial" w:cs="Arial"/>
                <w:sz w:val="18"/>
                <w:szCs w:val="18"/>
                <w:lang w:eastAsia="zh-CN"/>
              </w:rPr>
            </w:pPr>
          </w:p>
          <w:p w14:paraId="707FE9A0" w14:textId="77777777" w:rsidR="000B0646" w:rsidRDefault="000B0646" w:rsidP="00622CA6">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763294C2" w14:textId="77777777" w:rsidR="000B0646" w:rsidRDefault="000B0646" w:rsidP="00622CA6">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0D81DD93" w14:textId="77777777" w:rsidR="000B0646" w:rsidRDefault="000B0646" w:rsidP="00622CA6">
            <w:pPr>
              <w:spacing w:after="0"/>
              <w:rPr>
                <w:rFonts w:ascii="Arial" w:hAnsi="Arial" w:cs="Arial"/>
                <w:sz w:val="18"/>
                <w:szCs w:val="18"/>
              </w:rPr>
            </w:pPr>
            <w:r>
              <w:rPr>
                <w:rFonts w:ascii="Arial" w:hAnsi="Arial" w:cs="Arial"/>
                <w:sz w:val="18"/>
                <w:szCs w:val="18"/>
              </w:rPr>
              <w:t>multiplicity: *</w:t>
            </w:r>
          </w:p>
          <w:p w14:paraId="4A1E170F" w14:textId="77777777" w:rsidR="000B0646" w:rsidRDefault="000B0646" w:rsidP="00622C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7F677F4D" w14:textId="77777777" w:rsidR="000B0646" w:rsidRDefault="000B0646" w:rsidP="00622C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408B998B" w14:textId="77777777" w:rsidR="000B0646" w:rsidRDefault="000B0646" w:rsidP="00622C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8E4AFA" w14:textId="77777777" w:rsidR="000B0646" w:rsidRDefault="000B0646" w:rsidP="00622CA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562F9" w14:paraId="77E50B32" w14:textId="77777777" w:rsidTr="00622CA6">
        <w:trPr>
          <w:cantSplit/>
          <w:tblHeader/>
          <w:ins w:id="48" w:author="Stephen Mwanje (Nokia)" w:date="2025-05-05T15:38:00Z"/>
        </w:trPr>
        <w:tc>
          <w:tcPr>
            <w:tcW w:w="1271" w:type="pct"/>
            <w:tcBorders>
              <w:top w:val="single" w:sz="4" w:space="0" w:color="auto"/>
              <w:left w:val="single" w:sz="4" w:space="0" w:color="auto"/>
              <w:bottom w:val="single" w:sz="4" w:space="0" w:color="auto"/>
              <w:right w:val="single" w:sz="4" w:space="0" w:color="auto"/>
            </w:tcBorders>
          </w:tcPr>
          <w:p w14:paraId="5F265A0C" w14:textId="2064F469" w:rsidR="00D562F9" w:rsidRPr="004633DA" w:rsidRDefault="00D562F9" w:rsidP="00D562F9">
            <w:pPr>
              <w:spacing w:after="0"/>
              <w:rPr>
                <w:ins w:id="49" w:author="Stephen Mwanje (Nokia)" w:date="2025-05-05T15:38:00Z" w16du:dateUtc="2025-05-05T13:38:00Z"/>
                <w:rFonts w:ascii="Courier New" w:hAnsi="Courier New" w:cs="Courier New"/>
                <w:sz w:val="18"/>
                <w:lang w:eastAsia="zh-CN"/>
              </w:rPr>
            </w:pPr>
            <w:proofErr w:type="spellStart"/>
            <w:ins w:id="50" w:author="Stephen Mwanje (Nokia)" w:date="2025-05-05T15:38:00Z" w16du:dateUtc="2025-05-05T13:38:00Z">
              <w:r w:rsidRPr="006D78D4">
                <w:rPr>
                  <w:rFonts w:ascii="Courier New" w:hAnsi="Courier New" w:cs="Courier New"/>
                  <w:sz w:val="18"/>
                  <w:lang w:eastAsia="zh-CN"/>
                </w:rPr>
                <w:t>network</w:t>
              </w:r>
            </w:ins>
            <w:ins w:id="51" w:author="Stephen Mwanje (Nokia)" w:date="2025-05-05T15:39:00Z" w16du:dateUtc="2025-05-05T13:39:00Z">
              <w:r>
                <w:rPr>
                  <w:rFonts w:ascii="Courier New" w:hAnsi="Courier New" w:cs="Courier New"/>
                  <w:sz w:val="18"/>
                  <w:lang w:eastAsia="zh-CN"/>
                </w:rPr>
                <w:t>DataGen</w:t>
              </w:r>
            </w:ins>
            <w:ins w:id="52" w:author="Stephen Mwanje (Nokia)" w:date="2025-05-05T15:38:00Z" w16du:dateUtc="2025-05-05T13:38:00Z">
              <w:r>
                <w:rPr>
                  <w:rFonts w:ascii="Courier New" w:hAnsi="Courier New" w:cs="Courier New"/>
                  <w:sz w:val="18"/>
                  <w:lang w:eastAsia="zh-CN"/>
                </w:rPr>
                <w:t>Task</w:t>
              </w:r>
              <w:proofErr w:type="spellEnd"/>
            </w:ins>
          </w:p>
        </w:tc>
        <w:tc>
          <w:tcPr>
            <w:tcW w:w="2611" w:type="pct"/>
            <w:tcBorders>
              <w:top w:val="single" w:sz="4" w:space="0" w:color="auto"/>
              <w:left w:val="single" w:sz="4" w:space="0" w:color="auto"/>
              <w:bottom w:val="single" w:sz="4" w:space="0" w:color="auto"/>
              <w:right w:val="single" w:sz="4" w:space="0" w:color="auto"/>
            </w:tcBorders>
          </w:tcPr>
          <w:p w14:paraId="24C7FD79" w14:textId="6258C411" w:rsidR="00D562F9" w:rsidRPr="001909E8" w:rsidRDefault="00D562F9" w:rsidP="00D562F9">
            <w:pPr>
              <w:spacing w:after="0"/>
              <w:rPr>
                <w:ins w:id="53" w:author="Stephen Mwanje (Nokia)" w:date="2025-05-05T15:38:00Z" w16du:dateUtc="2025-05-05T13:38:00Z"/>
                <w:rFonts w:ascii="Arial" w:hAnsi="Arial" w:cs="Arial"/>
                <w:sz w:val="18"/>
                <w:szCs w:val="18"/>
                <w:lang w:eastAsia="zh-CN"/>
              </w:rPr>
            </w:pPr>
            <w:ins w:id="54" w:author="Stephen Mwanje (Nokia)" w:date="2025-05-05T15:38:00Z" w16du:dateUtc="2025-05-05T13:38:00Z">
              <w:r>
                <w:rPr>
                  <w:rFonts w:ascii="Arial" w:hAnsi="Arial" w:cs="Arial"/>
                  <w:sz w:val="18"/>
                  <w:szCs w:val="18"/>
                  <w:lang w:eastAsia="zh-CN"/>
                </w:rPr>
                <w:t>It indicates configuration</w:t>
              </w:r>
            </w:ins>
            <w:ins w:id="55" w:author="Stephen Mwanje (Nokia)" w:date="2025-05-05T15:39:00Z" w16du:dateUtc="2025-05-05T13:39:00Z">
              <w:r>
                <w:rPr>
                  <w:rFonts w:ascii="Arial" w:hAnsi="Arial" w:cs="Arial"/>
                  <w:sz w:val="18"/>
                  <w:szCs w:val="18"/>
                  <w:lang w:eastAsia="zh-CN"/>
                </w:rPr>
                <w:t>s</w:t>
              </w:r>
            </w:ins>
            <w:ins w:id="56" w:author="Stephen Mwanje (Nokia)" w:date="2025-05-05T15:38:00Z" w16du:dateUtc="2025-05-05T13:38:00Z">
              <w:r>
                <w:rPr>
                  <w:rFonts w:ascii="Arial" w:hAnsi="Arial" w:cs="Arial"/>
                  <w:sz w:val="18"/>
                  <w:szCs w:val="18"/>
                  <w:lang w:eastAsia="zh-CN"/>
                </w:rPr>
                <w:t xml:space="preserve"> of the network </w:t>
              </w:r>
            </w:ins>
            <w:ins w:id="57" w:author="Stephen Mwanje (Nokia)" w:date="2025-05-05T15:39:00Z" w16du:dateUtc="2025-05-05T13:39:00Z">
              <w:r>
                <w:rPr>
                  <w:rFonts w:ascii="Arial" w:hAnsi="Arial" w:cs="Arial"/>
                  <w:sz w:val="18"/>
                  <w:szCs w:val="18"/>
                  <w:lang w:eastAsia="zh-CN"/>
                </w:rPr>
                <w:t>for which</w:t>
              </w:r>
            </w:ins>
            <w:ins w:id="58" w:author="Nok1" w:date="2025-05-07T17:05:00Z" w16du:dateUtc="2025-05-07T15:05:00Z">
              <w:r w:rsidR="00D25C81">
                <w:rPr>
                  <w:rFonts w:ascii="Arial" w:hAnsi="Arial" w:cs="Arial"/>
                  <w:sz w:val="18"/>
                  <w:szCs w:val="18"/>
                  <w:lang w:eastAsia="zh-CN"/>
                </w:rPr>
                <w:t xml:space="preserve"> </w:t>
              </w:r>
            </w:ins>
            <w:ins w:id="59" w:author="Stephen Mwanje (Nokia)" w:date="2025-05-05T15:39:00Z" w16du:dateUtc="2025-05-05T13:39:00Z">
              <w:r>
                <w:rPr>
                  <w:rFonts w:ascii="Arial" w:hAnsi="Arial" w:cs="Arial"/>
                  <w:sz w:val="18"/>
                  <w:szCs w:val="18"/>
                  <w:lang w:eastAsia="zh-CN"/>
                </w:rPr>
                <w:t xml:space="preserve">data </w:t>
              </w:r>
            </w:ins>
            <w:ins w:id="60" w:author="Nok1" w:date="2025-05-07T17:05:00Z" w16du:dateUtc="2025-05-07T15:05:00Z">
              <w:r w:rsidR="001909E8">
                <w:rPr>
                  <w:rFonts w:ascii="Arial" w:hAnsi="Arial" w:cs="Arial"/>
                  <w:sz w:val="18"/>
                  <w:szCs w:val="18"/>
                  <w:lang w:eastAsia="zh-CN"/>
                </w:rPr>
                <w:t>generation</w:t>
              </w:r>
            </w:ins>
            <w:ins w:id="61" w:author="Stephen Mwanje (Nokia)" w:date="2025-05-05T15:39:00Z" w16du:dateUtc="2025-05-05T13:39:00Z">
              <w:r>
                <w:rPr>
                  <w:rFonts w:ascii="Arial" w:hAnsi="Arial" w:cs="Arial"/>
                  <w:sz w:val="18"/>
                  <w:szCs w:val="18"/>
                  <w:lang w:eastAsia="zh-CN"/>
                </w:rPr>
                <w:t xml:space="preserve"> is </w:t>
              </w:r>
              <w:r w:rsidR="00AC5F5C">
                <w:rPr>
                  <w:rFonts w:ascii="Arial" w:hAnsi="Arial" w:cs="Arial"/>
                  <w:sz w:val="18"/>
                  <w:szCs w:val="18"/>
                  <w:lang w:eastAsia="zh-CN"/>
                </w:rPr>
                <w:t xml:space="preserve">desired. </w:t>
              </w:r>
            </w:ins>
            <w:ins w:id="62" w:author="Stephen Mwanje (Nokia)" w:date="2025-05-05T15:38:00Z" w16du:dateUtc="2025-05-05T13:38:00Z">
              <w:r>
                <w:rPr>
                  <w:rFonts w:ascii="Arial" w:hAnsi="Arial" w:cs="Arial"/>
                  <w:sz w:val="18"/>
                  <w:szCs w:val="18"/>
                  <w:lang w:eastAsia="zh-CN"/>
                </w:rPr>
                <w:t xml:space="preserve">The </w:t>
              </w:r>
            </w:ins>
            <w:proofErr w:type="spellStart"/>
            <w:ins w:id="63" w:author="Stephen Mwanje (Nokia)" w:date="2025-05-05T15:42:00Z" w16du:dateUtc="2025-05-05T13:42:00Z">
              <w:r w:rsidR="00AC5F5C" w:rsidRPr="006D78D4">
                <w:rPr>
                  <w:rFonts w:ascii="Courier New" w:hAnsi="Courier New" w:cs="Courier New"/>
                  <w:sz w:val="18"/>
                  <w:lang w:eastAsia="zh-CN"/>
                </w:rPr>
                <w:t>network</w:t>
              </w:r>
              <w:r w:rsidR="00AC5F5C">
                <w:rPr>
                  <w:rFonts w:ascii="Courier New" w:hAnsi="Courier New" w:cs="Courier New"/>
                  <w:sz w:val="18"/>
                  <w:lang w:eastAsia="zh-CN"/>
                </w:rPr>
                <w:t>DataGenTask</w:t>
              </w:r>
              <w:proofErr w:type="spellEnd"/>
              <w:r w:rsidR="00AC5F5C" w:rsidRPr="009F6708">
                <w:rPr>
                  <w:rFonts w:ascii="Arial" w:hAnsi="Arial" w:cs="Arial"/>
                  <w:sz w:val="18"/>
                  <w:szCs w:val="18"/>
                  <w:lang w:val="en-US" w:eastAsia="zh-CN"/>
                </w:rPr>
                <w:t xml:space="preserve"> </w:t>
              </w:r>
            </w:ins>
            <w:ins w:id="64" w:author="Stephen Mwanje (Nokia)" w:date="2025-05-05T15:38:00Z" w16du:dateUtc="2025-05-05T13:38:00Z">
              <w:r w:rsidRPr="001909E8">
                <w:rPr>
                  <w:rFonts w:ascii="Arial" w:hAnsi="Arial" w:cs="Arial"/>
                  <w:sz w:val="18"/>
                  <w:szCs w:val="18"/>
                  <w:lang w:eastAsia="zh-CN"/>
                </w:rPr>
                <w:t xml:space="preserve">can be </w:t>
              </w:r>
            </w:ins>
            <w:ins w:id="65" w:author="Stephen Mwanje (Nokia)" w:date="2025-05-05T15:42:00Z" w16du:dateUtc="2025-05-05T13:42:00Z">
              <w:r w:rsidR="00AC5F5C" w:rsidRPr="001909E8">
                <w:rPr>
                  <w:rFonts w:ascii="Arial" w:hAnsi="Arial" w:cs="Arial"/>
                  <w:sz w:val="18"/>
                  <w:szCs w:val="18"/>
                  <w:lang w:eastAsia="zh-CN"/>
                </w:rPr>
                <w:t>applied</w:t>
              </w:r>
            </w:ins>
            <w:ins w:id="66" w:author="Stephen Mwanje (Nokia)" w:date="2025-05-05T15:38:00Z" w16du:dateUtc="2025-05-05T13:38:00Z">
              <w:r w:rsidRPr="001909E8">
                <w:rPr>
                  <w:rFonts w:ascii="Arial" w:hAnsi="Arial" w:cs="Arial"/>
                  <w:sz w:val="18"/>
                  <w:szCs w:val="18"/>
                  <w:lang w:eastAsia="zh-CN"/>
                </w:rPr>
                <w:t xml:space="preserve"> for</w:t>
              </w:r>
            </w:ins>
            <w:ins w:id="67" w:author="Stephen Mwanje (Nokia)" w:date="2025-05-05T15:43:00Z" w16du:dateUtc="2025-05-05T13:43:00Z">
              <w:r w:rsidR="005C1D9E" w:rsidRPr="001909E8">
                <w:rPr>
                  <w:rFonts w:ascii="Arial" w:hAnsi="Arial" w:cs="Arial"/>
                  <w:sz w:val="18"/>
                  <w:szCs w:val="18"/>
                  <w:lang w:eastAsia="zh-CN"/>
                </w:rPr>
                <w:t>:</w:t>
              </w:r>
            </w:ins>
          </w:p>
          <w:p w14:paraId="092B228C" w14:textId="5DAFC644" w:rsidR="00AC5F5C" w:rsidRPr="001909E8" w:rsidRDefault="00D562F9" w:rsidP="00D562F9">
            <w:pPr>
              <w:spacing w:after="0"/>
              <w:ind w:left="458" w:hanging="283"/>
              <w:rPr>
                <w:ins w:id="68" w:author="Stephen Mwanje (Nokia)" w:date="2025-05-05T15:41:00Z" w16du:dateUtc="2025-05-05T13:41:00Z"/>
                <w:rFonts w:ascii="Arial" w:hAnsi="Arial" w:cs="Arial"/>
                <w:sz w:val="18"/>
                <w:szCs w:val="18"/>
                <w:lang w:eastAsia="zh-CN"/>
              </w:rPr>
            </w:pPr>
            <w:ins w:id="69" w:author="Stephen Mwanje (Nokia)" w:date="2025-05-05T15:38:00Z" w16du:dateUtc="2025-05-05T13:38:00Z">
              <w:r w:rsidRPr="001909E8">
                <w:rPr>
                  <w:rFonts w:ascii="Arial" w:hAnsi="Arial" w:cs="Arial"/>
                  <w:sz w:val="18"/>
                  <w:szCs w:val="18"/>
                  <w:lang w:eastAsia="zh-CN"/>
                </w:rPr>
                <w:t xml:space="preserve">- </w:t>
              </w:r>
            </w:ins>
            <w:ins w:id="70" w:author="Stephen Mwanje (Nokia)" w:date="2025-05-05T15:42:00Z" w16du:dateUtc="2025-05-05T13:42:00Z">
              <w:r w:rsidR="00AC5F5C" w:rsidRPr="001909E8">
                <w:rPr>
                  <w:rFonts w:ascii="Arial" w:hAnsi="Arial" w:cs="Arial"/>
                  <w:sz w:val="18"/>
                  <w:szCs w:val="18"/>
                  <w:lang w:eastAsia="zh-CN"/>
                </w:rPr>
                <w:t>u</w:t>
              </w:r>
            </w:ins>
            <w:ins w:id="71" w:author="Stephen Mwanje (Nokia)" w:date="2025-05-05T15:41:00Z" w16du:dateUtc="2025-05-05T13:41:00Z">
              <w:r w:rsidR="00AC5F5C" w:rsidRPr="001909E8">
                <w:rPr>
                  <w:rFonts w:ascii="Arial" w:hAnsi="Arial" w:cs="Arial"/>
                  <w:sz w:val="18"/>
                  <w:szCs w:val="18"/>
                  <w:lang w:eastAsia="zh-CN"/>
                </w:rPr>
                <w:t>sing NDT to generate ML training data</w:t>
              </w:r>
            </w:ins>
          </w:p>
          <w:p w14:paraId="69DF99FF" w14:textId="2E84213F" w:rsidR="00AC5F5C" w:rsidRPr="009368FC" w:rsidRDefault="00AC5F5C" w:rsidP="00D562F9">
            <w:pPr>
              <w:spacing w:after="0"/>
              <w:ind w:left="458" w:hanging="283"/>
              <w:rPr>
                <w:ins w:id="72" w:author="Stephen Mwanje (Nokia)" w:date="2025-05-05T15:38:00Z" w16du:dateUtc="2025-05-05T13:38:00Z"/>
                <w:rFonts w:ascii="Arial" w:hAnsi="Arial" w:cs="Arial"/>
                <w:sz w:val="18"/>
                <w:szCs w:val="18"/>
                <w:lang w:eastAsia="zh-CN"/>
              </w:rPr>
            </w:pPr>
            <w:ins w:id="73" w:author="Stephen Mwanje (Nokia)" w:date="2025-05-05T15:41:00Z" w16du:dateUtc="2025-05-05T13:41:00Z">
              <w:r w:rsidRPr="001909E8">
                <w:rPr>
                  <w:rFonts w:ascii="Arial" w:hAnsi="Arial" w:cs="Arial"/>
                  <w:sz w:val="18"/>
                  <w:szCs w:val="18"/>
                  <w:lang w:eastAsia="zh-CN"/>
                </w:rPr>
                <w:t xml:space="preserve">- </w:t>
              </w:r>
            </w:ins>
            <w:ins w:id="74" w:author="Stephen Mwanje (Nokia)" w:date="2025-05-05T15:42:00Z" w16du:dateUtc="2025-05-05T13:42:00Z">
              <w:r w:rsidRPr="001909E8">
                <w:rPr>
                  <w:rFonts w:ascii="Arial" w:hAnsi="Arial" w:cs="Arial"/>
                  <w:sz w:val="18"/>
                  <w:szCs w:val="18"/>
                  <w:lang w:eastAsia="zh-CN"/>
                </w:rPr>
                <w:t>u</w:t>
              </w:r>
            </w:ins>
            <w:ins w:id="75" w:author="Stephen Mwanje (Nokia)" w:date="2025-05-05T15:41:00Z" w16du:dateUtc="2025-05-05T13:41:00Z">
              <w:r w:rsidRPr="001909E8">
                <w:rPr>
                  <w:rFonts w:ascii="Arial" w:hAnsi="Arial" w:cs="Arial" w:hint="eastAsia"/>
                  <w:sz w:val="18"/>
                  <w:szCs w:val="18"/>
                  <w:lang w:eastAsia="zh-CN"/>
                </w:rPr>
                <w:t>sing NDT to generate</w:t>
              </w:r>
              <w:r w:rsidRPr="001909E8">
                <w:rPr>
                  <w:rFonts w:ascii="Arial" w:hAnsi="Arial" w:cs="Arial"/>
                  <w:sz w:val="18"/>
                  <w:szCs w:val="18"/>
                  <w:lang w:eastAsia="zh-CN"/>
                </w:rPr>
                <w:t xml:space="preserve"> user </w:t>
              </w:r>
              <w:r w:rsidRPr="001909E8">
                <w:rPr>
                  <w:rFonts w:ascii="Arial" w:hAnsi="Arial" w:cs="Arial" w:hint="eastAsia"/>
                  <w:sz w:val="18"/>
                  <w:szCs w:val="18"/>
                  <w:lang w:eastAsia="zh-CN"/>
                </w:rPr>
                <w:t>experience data</w:t>
              </w:r>
            </w:ins>
          </w:p>
          <w:p w14:paraId="2974482F" w14:textId="77777777" w:rsidR="00D562F9" w:rsidRDefault="00D562F9" w:rsidP="00D562F9">
            <w:pPr>
              <w:spacing w:after="0"/>
              <w:rPr>
                <w:ins w:id="76" w:author="Stephen Mwanje (Nokia)" w:date="2025-05-05T15:43:00Z" w16du:dateUtc="2025-05-05T13:43:00Z"/>
                <w:rFonts w:ascii="Arial" w:hAnsi="Arial" w:cs="Arial"/>
                <w:sz w:val="18"/>
                <w:szCs w:val="18"/>
                <w:lang w:eastAsia="zh-CN"/>
              </w:rPr>
            </w:pPr>
          </w:p>
          <w:p w14:paraId="5D5955F3" w14:textId="31B11333" w:rsidR="00AC5F5C" w:rsidRDefault="00AC5F5C" w:rsidP="00D562F9">
            <w:pPr>
              <w:spacing w:after="0"/>
              <w:rPr>
                <w:ins w:id="77" w:author="Stephen Mwanje (Nokia)" w:date="2025-05-05T15:38:00Z" w16du:dateUtc="2025-05-05T13:38:00Z"/>
                <w:rFonts w:ascii="Arial" w:hAnsi="Arial" w:cs="Arial"/>
                <w:sz w:val="18"/>
                <w:szCs w:val="18"/>
                <w:lang w:eastAsia="zh-CN"/>
              </w:rPr>
            </w:pPr>
            <w:ins w:id="78" w:author="Stephen Mwanje (Nokia)" w:date="2025-05-05T15:43:00Z" w16du:dateUtc="2025-05-05T13:43:00Z">
              <w:del w:id="79" w:author="Nokia1" w:date="2025-05-22T14:36:00Z" w16du:dateUtc="2025-05-22T05:36:00Z">
                <w:r w:rsidDel="00FD3714">
                  <w:rPr>
                    <w:rFonts w:ascii="Arial" w:hAnsi="Arial" w:cs="Arial"/>
                    <w:sz w:val="18"/>
                    <w:szCs w:val="18"/>
                    <w:lang w:eastAsia="zh-CN"/>
                  </w:rPr>
                  <w:delText xml:space="preserve">It is a list of planned configuration descriptions (as defined in </w:delText>
                </w:r>
                <w:r w:rsidRPr="001909E8" w:rsidDel="00FD3714">
                  <w:rPr>
                    <w:rFonts w:ascii="Arial" w:hAnsi="Arial" w:cs="Arial"/>
                    <w:sz w:val="18"/>
                    <w:szCs w:val="18"/>
                    <w:lang w:eastAsia="zh-CN"/>
                  </w:rPr>
                  <w:delText xml:space="preserve">TS 28.572 [X]), </w:delText>
                </w:r>
                <w:r w:rsidDel="00FD3714">
                  <w:rPr>
                    <w:rFonts w:ascii="Arial" w:hAnsi="Arial" w:cs="Arial"/>
                    <w:sz w:val="18"/>
                    <w:szCs w:val="18"/>
                    <w:lang w:eastAsia="zh-CN"/>
                  </w:rPr>
                  <w:delText>each of which results into a data set.</w:delText>
                </w:r>
              </w:del>
            </w:ins>
          </w:p>
        </w:tc>
        <w:tc>
          <w:tcPr>
            <w:tcW w:w="1118" w:type="pct"/>
            <w:tcBorders>
              <w:top w:val="single" w:sz="4" w:space="0" w:color="auto"/>
              <w:left w:val="single" w:sz="4" w:space="0" w:color="auto"/>
              <w:bottom w:val="single" w:sz="4" w:space="0" w:color="auto"/>
              <w:right w:val="single" w:sz="4" w:space="0" w:color="auto"/>
            </w:tcBorders>
          </w:tcPr>
          <w:p w14:paraId="31B5F6FA" w14:textId="2DAE7D7F" w:rsidR="00D562F9" w:rsidRDefault="00D562F9" w:rsidP="00D562F9">
            <w:pPr>
              <w:spacing w:after="0"/>
              <w:rPr>
                <w:ins w:id="80" w:author="Stephen Mwanje (Nokia)" w:date="2025-05-05T15:38:00Z" w16du:dateUtc="2025-05-05T13:38:00Z"/>
                <w:rFonts w:ascii="Arial" w:hAnsi="Arial" w:cs="Arial"/>
                <w:sz w:val="18"/>
                <w:szCs w:val="18"/>
                <w:lang w:eastAsia="zh-CN"/>
              </w:rPr>
            </w:pPr>
            <w:ins w:id="81" w:author="Stephen Mwanje (Nokia)" w:date="2025-05-05T15:38:00Z" w16du:dateUtc="2025-05-05T13:38:00Z">
              <w:r>
                <w:rPr>
                  <w:rFonts w:ascii="Arial" w:hAnsi="Arial" w:cs="Arial" w:hint="eastAsia"/>
                  <w:sz w:val="18"/>
                  <w:szCs w:val="18"/>
                  <w:lang w:eastAsia="zh-CN"/>
                </w:rPr>
                <w:t>t</w:t>
              </w:r>
              <w:r>
                <w:rPr>
                  <w:rFonts w:ascii="Arial" w:hAnsi="Arial" w:cs="Arial"/>
                  <w:sz w:val="18"/>
                  <w:szCs w:val="18"/>
                </w:rPr>
                <w:t xml:space="preserve">ype: </w:t>
              </w:r>
            </w:ins>
            <w:proofErr w:type="spellStart"/>
            <w:ins w:id="82" w:author="Nokia1" w:date="2025-05-22T14:35:00Z" w16du:dateUtc="2025-05-22T05:35:00Z">
              <w:r w:rsidR="00FD3714">
                <w:rPr>
                  <w:rFonts w:ascii="Courier New" w:hAnsi="Courier New"/>
                  <w:bCs/>
                  <w:lang w:eastAsia="zh-CN"/>
                </w:rPr>
                <w:t>NDTInputDescription</w:t>
              </w:r>
              <w:proofErr w:type="spellEnd"/>
              <w:r w:rsidR="00FD3714">
                <w:rPr>
                  <w:rFonts w:ascii="Courier New" w:hAnsi="Courier New"/>
                  <w:bCs/>
                  <w:lang w:eastAsia="zh-CN"/>
                </w:rPr>
                <w:t xml:space="preserve"> </w:t>
              </w:r>
            </w:ins>
          </w:p>
          <w:p w14:paraId="2CD0B255" w14:textId="77777777" w:rsidR="00D562F9" w:rsidRDefault="00D562F9" w:rsidP="00D562F9">
            <w:pPr>
              <w:spacing w:after="0"/>
              <w:rPr>
                <w:ins w:id="83" w:author="Stephen Mwanje (Nokia)" w:date="2025-05-05T15:38:00Z" w16du:dateUtc="2025-05-05T13:38:00Z"/>
                <w:rFonts w:ascii="Arial" w:hAnsi="Arial" w:cs="Arial"/>
                <w:sz w:val="18"/>
                <w:szCs w:val="18"/>
                <w:lang w:eastAsia="zh-CN"/>
              </w:rPr>
            </w:pPr>
            <w:ins w:id="84" w:author="Stephen Mwanje (Nokia)" w:date="2025-05-05T15:38:00Z" w16du:dateUtc="2025-05-05T13:38:00Z">
              <w:r>
                <w:rPr>
                  <w:rFonts w:ascii="Arial" w:hAnsi="Arial" w:cs="Arial"/>
                  <w:sz w:val="18"/>
                  <w:szCs w:val="18"/>
                  <w:lang w:eastAsia="zh-CN"/>
                </w:rPr>
                <w:t>multiplicity: *</w:t>
              </w:r>
            </w:ins>
          </w:p>
          <w:p w14:paraId="5D5634BA" w14:textId="77777777" w:rsidR="00D562F9" w:rsidRDefault="00D562F9" w:rsidP="00D562F9">
            <w:pPr>
              <w:spacing w:after="0"/>
              <w:rPr>
                <w:ins w:id="85" w:author="Stephen Mwanje (Nokia)" w:date="2025-05-05T15:38:00Z" w16du:dateUtc="2025-05-05T13:38:00Z"/>
                <w:rFonts w:ascii="Arial" w:hAnsi="Arial" w:cs="Arial"/>
                <w:sz w:val="18"/>
                <w:szCs w:val="18"/>
                <w:lang w:eastAsia="zh-CN"/>
              </w:rPr>
            </w:pPr>
            <w:proofErr w:type="spellStart"/>
            <w:ins w:id="86" w:author="Stephen Mwanje (Nokia)" w:date="2025-05-05T15:38:00Z" w16du:dateUtc="2025-05-05T13:38:00Z">
              <w:r>
                <w:rPr>
                  <w:rFonts w:ascii="Arial" w:hAnsi="Arial" w:cs="Arial"/>
                  <w:sz w:val="18"/>
                  <w:szCs w:val="18"/>
                  <w:lang w:eastAsia="zh-CN"/>
                </w:rPr>
                <w:t>isOrdered</w:t>
              </w:r>
              <w:proofErr w:type="spellEnd"/>
              <w:r>
                <w:rPr>
                  <w:rFonts w:ascii="Arial" w:hAnsi="Arial" w:cs="Arial"/>
                  <w:sz w:val="18"/>
                  <w:szCs w:val="18"/>
                  <w:lang w:eastAsia="zh-CN"/>
                </w:rPr>
                <w:t xml:space="preserve">: </w:t>
              </w:r>
              <w:r>
                <w:rPr>
                  <w:rFonts w:ascii="Arial" w:hAnsi="Arial" w:cs="Arial" w:hint="eastAsia"/>
                  <w:sz w:val="18"/>
                  <w:szCs w:val="18"/>
                  <w:lang w:eastAsia="zh-CN"/>
                </w:rPr>
                <w:t>False</w:t>
              </w:r>
            </w:ins>
          </w:p>
          <w:p w14:paraId="4F31B935" w14:textId="77777777" w:rsidR="00D562F9" w:rsidRDefault="00D562F9" w:rsidP="00D562F9">
            <w:pPr>
              <w:spacing w:after="0"/>
              <w:rPr>
                <w:ins w:id="87" w:author="Stephen Mwanje (Nokia)" w:date="2025-05-05T15:38:00Z" w16du:dateUtc="2025-05-05T13:38:00Z"/>
                <w:rFonts w:ascii="Arial" w:hAnsi="Arial" w:cs="Arial"/>
                <w:sz w:val="18"/>
                <w:szCs w:val="18"/>
                <w:lang w:eastAsia="zh-CN"/>
              </w:rPr>
            </w:pPr>
            <w:proofErr w:type="spellStart"/>
            <w:ins w:id="88" w:author="Stephen Mwanje (Nokia)" w:date="2025-05-05T15:38:00Z" w16du:dateUtc="2025-05-05T13:38:00Z">
              <w:r>
                <w:rPr>
                  <w:rFonts w:ascii="Arial" w:hAnsi="Arial" w:cs="Arial"/>
                  <w:sz w:val="18"/>
                  <w:szCs w:val="18"/>
                  <w:lang w:eastAsia="zh-CN"/>
                </w:rPr>
                <w:t>isUnique</w:t>
              </w:r>
              <w:proofErr w:type="spellEnd"/>
              <w:r>
                <w:rPr>
                  <w:rFonts w:ascii="Arial" w:hAnsi="Arial" w:cs="Arial"/>
                  <w:sz w:val="18"/>
                  <w:szCs w:val="18"/>
                  <w:lang w:eastAsia="zh-CN"/>
                </w:rPr>
                <w:t xml:space="preserve">: </w:t>
              </w:r>
              <w:r>
                <w:rPr>
                  <w:rFonts w:ascii="Arial" w:hAnsi="Arial" w:cs="Arial" w:hint="eastAsia"/>
                  <w:sz w:val="18"/>
                  <w:szCs w:val="18"/>
                  <w:lang w:eastAsia="zh-CN"/>
                </w:rPr>
                <w:t>True</w:t>
              </w:r>
            </w:ins>
          </w:p>
          <w:p w14:paraId="419B06D6" w14:textId="77777777" w:rsidR="00D562F9" w:rsidRDefault="00D562F9" w:rsidP="00D562F9">
            <w:pPr>
              <w:spacing w:after="0"/>
              <w:rPr>
                <w:ins w:id="89" w:author="Stephen Mwanje (Nokia)" w:date="2025-05-05T15:38:00Z" w16du:dateUtc="2025-05-05T13:38:00Z"/>
                <w:rFonts w:ascii="Arial" w:hAnsi="Arial" w:cs="Arial"/>
                <w:sz w:val="18"/>
                <w:szCs w:val="18"/>
                <w:lang w:eastAsia="zh-CN"/>
              </w:rPr>
            </w:pPr>
            <w:proofErr w:type="spellStart"/>
            <w:ins w:id="90" w:author="Stephen Mwanje (Nokia)" w:date="2025-05-05T15:38:00Z" w16du:dateUtc="2025-05-05T13:38:00Z">
              <w:r>
                <w:rPr>
                  <w:rFonts w:ascii="Arial" w:hAnsi="Arial" w:cs="Arial"/>
                  <w:sz w:val="18"/>
                  <w:szCs w:val="18"/>
                  <w:lang w:eastAsia="zh-CN"/>
                </w:rPr>
                <w:t>defaultValue</w:t>
              </w:r>
              <w:proofErr w:type="spellEnd"/>
              <w:r>
                <w:rPr>
                  <w:rFonts w:ascii="Arial" w:hAnsi="Arial" w:cs="Arial"/>
                  <w:sz w:val="18"/>
                  <w:szCs w:val="18"/>
                  <w:lang w:eastAsia="zh-CN"/>
                </w:rPr>
                <w:t>: None</w:t>
              </w:r>
            </w:ins>
          </w:p>
          <w:p w14:paraId="47433214" w14:textId="73621EC0" w:rsidR="00D562F9" w:rsidRDefault="00D562F9" w:rsidP="00D562F9">
            <w:pPr>
              <w:spacing w:after="0"/>
              <w:rPr>
                <w:ins w:id="91" w:author="Stephen Mwanje (Nokia)" w:date="2025-05-05T15:38:00Z" w16du:dateUtc="2025-05-05T13:38:00Z"/>
                <w:rFonts w:ascii="Arial" w:hAnsi="Arial" w:cs="Arial"/>
                <w:sz w:val="18"/>
                <w:szCs w:val="18"/>
                <w:lang w:eastAsia="zh-CN"/>
              </w:rPr>
            </w:pPr>
            <w:proofErr w:type="spellStart"/>
            <w:ins w:id="92" w:author="Stephen Mwanje (Nokia)" w:date="2025-05-05T15:38:00Z" w16du:dateUtc="2025-05-05T13:38:00Z">
              <w:r>
                <w:rPr>
                  <w:rFonts w:ascii="Arial" w:hAnsi="Arial" w:cs="Arial"/>
                  <w:sz w:val="18"/>
                  <w:szCs w:val="18"/>
                  <w:lang w:eastAsia="zh-CN"/>
                </w:rPr>
                <w:t>isNullable</w:t>
              </w:r>
              <w:proofErr w:type="spellEnd"/>
              <w:r>
                <w:rPr>
                  <w:rFonts w:ascii="Arial" w:hAnsi="Arial" w:cs="Arial"/>
                  <w:sz w:val="18"/>
                  <w:szCs w:val="18"/>
                  <w:lang w:eastAsia="zh-CN"/>
                </w:rPr>
                <w:t>: False</w:t>
              </w:r>
            </w:ins>
          </w:p>
        </w:tc>
      </w:tr>
      <w:bookmarkEnd w:id="14"/>
    </w:tbl>
    <w:p w14:paraId="64BE5EEE" w14:textId="77777777" w:rsidR="00D53615" w:rsidRDefault="00D53615" w:rsidP="00292A2F">
      <w:pPr>
        <w:pStyle w:val="code"/>
        <w:rPr>
          <w:ins w:id="93" w:author="Stephen Mwanje (Nokia)" w:date="2025-05-05T17:52:00Z" w16du:dateUtc="2025-05-05T15:52:00Z"/>
          <w:color w:val="808080"/>
          <w:sz w:val="16"/>
        </w:rPr>
      </w:pPr>
    </w:p>
    <w:p w14:paraId="3EA08BFF" w14:textId="77777777" w:rsidR="0071296A" w:rsidRDefault="0071296A" w:rsidP="00292A2F">
      <w:pPr>
        <w:pStyle w:val="code"/>
      </w:pPr>
    </w:p>
    <w:bookmarkEnd w:id="4"/>
    <w:bookmarkEnd w:id="5"/>
    <w:bookmarkEnd w:id="6"/>
    <w:bookmarkEnd w:id="7"/>
    <w:p w14:paraId="2FA71E10" w14:textId="77777777" w:rsidR="006C21DB" w:rsidRDefault="006C21DB" w:rsidP="006C2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D2A126F" w14:textId="77777777" w:rsidR="00AD3D10" w:rsidRDefault="00AD3D10"/>
    <w:sectPr w:rsidR="00AD3D1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270F8" w14:textId="77777777" w:rsidR="00FA2ED3" w:rsidRDefault="00FA2ED3">
      <w:r>
        <w:separator/>
      </w:r>
    </w:p>
  </w:endnote>
  <w:endnote w:type="continuationSeparator" w:id="0">
    <w:p w14:paraId="0DA7E9D1" w14:textId="77777777" w:rsidR="00FA2ED3" w:rsidRDefault="00FA2ED3">
      <w:r>
        <w:continuationSeparator/>
      </w:r>
    </w:p>
  </w:endnote>
  <w:endnote w:type="continuationNotice" w:id="1">
    <w:p w14:paraId="07CD38F3" w14:textId="77777777" w:rsidR="00FA2ED3" w:rsidRDefault="00FA2E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3482B" w14:textId="77777777" w:rsidR="00FA2ED3" w:rsidRDefault="00FA2ED3">
      <w:r>
        <w:separator/>
      </w:r>
    </w:p>
  </w:footnote>
  <w:footnote w:type="continuationSeparator" w:id="0">
    <w:p w14:paraId="26670C83" w14:textId="77777777" w:rsidR="00FA2ED3" w:rsidRDefault="00FA2ED3">
      <w:r>
        <w:continuationSeparator/>
      </w:r>
    </w:p>
  </w:footnote>
  <w:footnote w:type="continuationNotice" w:id="1">
    <w:p w14:paraId="744A0727" w14:textId="77777777" w:rsidR="00FA2ED3" w:rsidRDefault="00FA2E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1774D8"/>
    <w:multiLevelType w:val="hybridMultilevel"/>
    <w:tmpl w:val="9B1C316A"/>
    <w:lvl w:ilvl="0" w:tplc="30185032">
      <w:start w:val="1"/>
      <w:numFmt w:val="decimal"/>
      <w:lvlText w:val="%1."/>
      <w:lvlJc w:val="left"/>
      <w:pPr>
        <w:ind w:left="720" w:hanging="360"/>
      </w:pPr>
    </w:lvl>
    <w:lvl w:ilvl="1" w:tplc="FA8C51D6">
      <w:start w:val="1"/>
      <w:numFmt w:val="decimal"/>
      <w:lvlText w:val="%2."/>
      <w:lvlJc w:val="left"/>
      <w:pPr>
        <w:ind w:left="720" w:hanging="360"/>
      </w:pPr>
    </w:lvl>
    <w:lvl w:ilvl="2" w:tplc="DB0CE63A">
      <w:start w:val="1"/>
      <w:numFmt w:val="decimal"/>
      <w:lvlText w:val="%3."/>
      <w:lvlJc w:val="left"/>
      <w:pPr>
        <w:ind w:left="720" w:hanging="360"/>
      </w:pPr>
    </w:lvl>
    <w:lvl w:ilvl="3" w:tplc="C8B415A4">
      <w:start w:val="1"/>
      <w:numFmt w:val="decimal"/>
      <w:lvlText w:val="%4."/>
      <w:lvlJc w:val="left"/>
      <w:pPr>
        <w:ind w:left="720" w:hanging="360"/>
      </w:pPr>
    </w:lvl>
    <w:lvl w:ilvl="4" w:tplc="ADA8A0E2">
      <w:start w:val="1"/>
      <w:numFmt w:val="decimal"/>
      <w:lvlText w:val="%5."/>
      <w:lvlJc w:val="left"/>
      <w:pPr>
        <w:ind w:left="720" w:hanging="360"/>
      </w:pPr>
    </w:lvl>
    <w:lvl w:ilvl="5" w:tplc="A85079B4">
      <w:start w:val="1"/>
      <w:numFmt w:val="decimal"/>
      <w:lvlText w:val="%6."/>
      <w:lvlJc w:val="left"/>
      <w:pPr>
        <w:ind w:left="720" w:hanging="360"/>
      </w:pPr>
    </w:lvl>
    <w:lvl w:ilvl="6" w:tplc="8B2ED04C">
      <w:start w:val="1"/>
      <w:numFmt w:val="decimal"/>
      <w:lvlText w:val="%7."/>
      <w:lvlJc w:val="left"/>
      <w:pPr>
        <w:ind w:left="720" w:hanging="360"/>
      </w:pPr>
    </w:lvl>
    <w:lvl w:ilvl="7" w:tplc="9F108F5E">
      <w:start w:val="1"/>
      <w:numFmt w:val="decimal"/>
      <w:lvlText w:val="%8."/>
      <w:lvlJc w:val="left"/>
      <w:pPr>
        <w:ind w:left="720" w:hanging="360"/>
      </w:pPr>
    </w:lvl>
    <w:lvl w:ilvl="8" w:tplc="76A653D0">
      <w:start w:val="1"/>
      <w:numFmt w:val="decimal"/>
      <w:lvlText w:val="%9."/>
      <w:lvlJc w:val="left"/>
      <w:pPr>
        <w:ind w:left="720" w:hanging="360"/>
      </w:pPr>
    </w:lvl>
  </w:abstractNum>
  <w:abstractNum w:abstractNumId="11"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1054FA"/>
    <w:multiLevelType w:val="hybridMultilevel"/>
    <w:tmpl w:val="A4CE257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CFD70AB"/>
    <w:multiLevelType w:val="hybridMultilevel"/>
    <w:tmpl w:val="46523BA0"/>
    <w:lvl w:ilvl="0" w:tplc="F940B060">
      <w:start w:val="1"/>
      <w:numFmt w:val="decimal"/>
      <w:lvlText w:val="%1."/>
      <w:lvlJc w:val="left"/>
      <w:pPr>
        <w:ind w:left="1020" w:hanging="360"/>
      </w:pPr>
    </w:lvl>
    <w:lvl w:ilvl="1" w:tplc="052848F4">
      <w:start w:val="1"/>
      <w:numFmt w:val="decimal"/>
      <w:lvlText w:val="%2."/>
      <w:lvlJc w:val="left"/>
      <w:pPr>
        <w:ind w:left="1020" w:hanging="360"/>
      </w:pPr>
    </w:lvl>
    <w:lvl w:ilvl="2" w:tplc="472E39F2">
      <w:start w:val="1"/>
      <w:numFmt w:val="decimal"/>
      <w:lvlText w:val="%3."/>
      <w:lvlJc w:val="left"/>
      <w:pPr>
        <w:ind w:left="1020" w:hanging="360"/>
      </w:pPr>
    </w:lvl>
    <w:lvl w:ilvl="3" w:tplc="7F08F136">
      <w:start w:val="1"/>
      <w:numFmt w:val="decimal"/>
      <w:lvlText w:val="%4."/>
      <w:lvlJc w:val="left"/>
      <w:pPr>
        <w:ind w:left="1020" w:hanging="360"/>
      </w:pPr>
    </w:lvl>
    <w:lvl w:ilvl="4" w:tplc="2C96E46C">
      <w:start w:val="1"/>
      <w:numFmt w:val="decimal"/>
      <w:lvlText w:val="%5."/>
      <w:lvlJc w:val="left"/>
      <w:pPr>
        <w:ind w:left="1020" w:hanging="360"/>
      </w:pPr>
    </w:lvl>
    <w:lvl w:ilvl="5" w:tplc="C1B27930">
      <w:start w:val="1"/>
      <w:numFmt w:val="decimal"/>
      <w:lvlText w:val="%6."/>
      <w:lvlJc w:val="left"/>
      <w:pPr>
        <w:ind w:left="1020" w:hanging="360"/>
      </w:pPr>
    </w:lvl>
    <w:lvl w:ilvl="6" w:tplc="A81489A4">
      <w:start w:val="1"/>
      <w:numFmt w:val="decimal"/>
      <w:lvlText w:val="%7."/>
      <w:lvlJc w:val="left"/>
      <w:pPr>
        <w:ind w:left="1020" w:hanging="360"/>
      </w:pPr>
    </w:lvl>
    <w:lvl w:ilvl="7" w:tplc="F806AF14">
      <w:start w:val="1"/>
      <w:numFmt w:val="decimal"/>
      <w:lvlText w:val="%8."/>
      <w:lvlJc w:val="left"/>
      <w:pPr>
        <w:ind w:left="1020" w:hanging="360"/>
      </w:pPr>
    </w:lvl>
    <w:lvl w:ilvl="8" w:tplc="341EE550">
      <w:start w:val="1"/>
      <w:numFmt w:val="decimal"/>
      <w:lvlText w:val="%9."/>
      <w:lvlJc w:val="left"/>
      <w:pPr>
        <w:ind w:left="1020" w:hanging="36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6"/>
  </w:num>
  <w:num w:numId="12" w16cid:durableId="1131631851">
    <w:abstractNumId w:val="13"/>
  </w:num>
  <w:num w:numId="13" w16cid:durableId="4077738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7"/>
  </w:num>
  <w:num w:numId="15" w16cid:durableId="533888096">
    <w:abstractNumId w:val="11"/>
  </w:num>
  <w:num w:numId="16" w16cid:durableId="1186946202">
    <w:abstractNumId w:val="19"/>
  </w:num>
  <w:num w:numId="17" w16cid:durableId="1511137168">
    <w:abstractNumId w:val="20"/>
  </w:num>
  <w:num w:numId="18" w16cid:durableId="513156555">
    <w:abstractNumId w:val="15"/>
  </w:num>
  <w:num w:numId="19" w16cid:durableId="1506047817">
    <w:abstractNumId w:val="10"/>
  </w:num>
  <w:num w:numId="20" w16cid:durableId="1785348106">
    <w:abstractNumId w:val="18"/>
  </w:num>
  <w:num w:numId="21" w16cid:durableId="2114812412">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CMCC">
    <w15:presenceInfo w15:providerId="None" w15:userId="CMCC"/>
  </w15:person>
  <w15:person w15:author="Nok1">
    <w15:presenceInfo w15:providerId="None" w15:userId="Nok1"/>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1E95"/>
    <w:rsid w:val="000141C8"/>
    <w:rsid w:val="0001789E"/>
    <w:rsid w:val="0002049F"/>
    <w:rsid w:val="000256CD"/>
    <w:rsid w:val="00033397"/>
    <w:rsid w:val="00033C59"/>
    <w:rsid w:val="00033CD6"/>
    <w:rsid w:val="00034F06"/>
    <w:rsid w:val="00040095"/>
    <w:rsid w:val="00043A48"/>
    <w:rsid w:val="00046FCA"/>
    <w:rsid w:val="00047BF4"/>
    <w:rsid w:val="00051834"/>
    <w:rsid w:val="00052623"/>
    <w:rsid w:val="00053640"/>
    <w:rsid w:val="00053ED3"/>
    <w:rsid w:val="00054A22"/>
    <w:rsid w:val="000561C1"/>
    <w:rsid w:val="000562AC"/>
    <w:rsid w:val="00061FB4"/>
    <w:rsid w:val="00062023"/>
    <w:rsid w:val="00062ECD"/>
    <w:rsid w:val="000655A6"/>
    <w:rsid w:val="0006678A"/>
    <w:rsid w:val="0006732A"/>
    <w:rsid w:val="0007284A"/>
    <w:rsid w:val="00076732"/>
    <w:rsid w:val="00076C32"/>
    <w:rsid w:val="000771B4"/>
    <w:rsid w:val="00080512"/>
    <w:rsid w:val="00082398"/>
    <w:rsid w:val="00086298"/>
    <w:rsid w:val="0008701B"/>
    <w:rsid w:val="0009388A"/>
    <w:rsid w:val="0009613E"/>
    <w:rsid w:val="000B0646"/>
    <w:rsid w:val="000B0D81"/>
    <w:rsid w:val="000B3123"/>
    <w:rsid w:val="000B3E4E"/>
    <w:rsid w:val="000B5DD0"/>
    <w:rsid w:val="000B7F3F"/>
    <w:rsid w:val="000C173F"/>
    <w:rsid w:val="000C29D6"/>
    <w:rsid w:val="000C47C3"/>
    <w:rsid w:val="000C6A64"/>
    <w:rsid w:val="000C7862"/>
    <w:rsid w:val="000D426C"/>
    <w:rsid w:val="000D58AB"/>
    <w:rsid w:val="000D7271"/>
    <w:rsid w:val="000E0A9A"/>
    <w:rsid w:val="000E41AF"/>
    <w:rsid w:val="000F35FB"/>
    <w:rsid w:val="000F4AAB"/>
    <w:rsid w:val="000F69B9"/>
    <w:rsid w:val="00104A52"/>
    <w:rsid w:val="00107629"/>
    <w:rsid w:val="001128F1"/>
    <w:rsid w:val="00114847"/>
    <w:rsid w:val="001167CC"/>
    <w:rsid w:val="001211FC"/>
    <w:rsid w:val="0012228F"/>
    <w:rsid w:val="00131FAF"/>
    <w:rsid w:val="00133525"/>
    <w:rsid w:val="00136D4E"/>
    <w:rsid w:val="00142FBA"/>
    <w:rsid w:val="001517CD"/>
    <w:rsid w:val="001518B2"/>
    <w:rsid w:val="00153359"/>
    <w:rsid w:val="001701FE"/>
    <w:rsid w:val="00171503"/>
    <w:rsid w:val="00175B04"/>
    <w:rsid w:val="00177CEC"/>
    <w:rsid w:val="00183F5D"/>
    <w:rsid w:val="00190130"/>
    <w:rsid w:val="001909E8"/>
    <w:rsid w:val="00191F47"/>
    <w:rsid w:val="001927BC"/>
    <w:rsid w:val="00194F3E"/>
    <w:rsid w:val="0019621B"/>
    <w:rsid w:val="00197F34"/>
    <w:rsid w:val="001A4C42"/>
    <w:rsid w:val="001A4CDD"/>
    <w:rsid w:val="001A6524"/>
    <w:rsid w:val="001A7420"/>
    <w:rsid w:val="001B5DA8"/>
    <w:rsid w:val="001B61DA"/>
    <w:rsid w:val="001B6637"/>
    <w:rsid w:val="001B7BE1"/>
    <w:rsid w:val="001B7C6E"/>
    <w:rsid w:val="001C1F4E"/>
    <w:rsid w:val="001C21C3"/>
    <w:rsid w:val="001C5920"/>
    <w:rsid w:val="001C61CB"/>
    <w:rsid w:val="001D02C2"/>
    <w:rsid w:val="001D15CD"/>
    <w:rsid w:val="001D62BE"/>
    <w:rsid w:val="001D6734"/>
    <w:rsid w:val="001E0BDD"/>
    <w:rsid w:val="001E1938"/>
    <w:rsid w:val="001E2A65"/>
    <w:rsid w:val="001E4607"/>
    <w:rsid w:val="001E77F0"/>
    <w:rsid w:val="001F0C1D"/>
    <w:rsid w:val="001F1132"/>
    <w:rsid w:val="001F168B"/>
    <w:rsid w:val="001F4672"/>
    <w:rsid w:val="001F4BD5"/>
    <w:rsid w:val="001F5057"/>
    <w:rsid w:val="001F6FDC"/>
    <w:rsid w:val="001F74FE"/>
    <w:rsid w:val="002011DF"/>
    <w:rsid w:val="00211D8E"/>
    <w:rsid w:val="00212E67"/>
    <w:rsid w:val="00213BAE"/>
    <w:rsid w:val="00215E65"/>
    <w:rsid w:val="00220891"/>
    <w:rsid w:val="00223CF8"/>
    <w:rsid w:val="002273E2"/>
    <w:rsid w:val="00230CD4"/>
    <w:rsid w:val="00232015"/>
    <w:rsid w:val="00232709"/>
    <w:rsid w:val="002331B3"/>
    <w:rsid w:val="002347A2"/>
    <w:rsid w:val="00236831"/>
    <w:rsid w:val="00237EB6"/>
    <w:rsid w:val="00256AE3"/>
    <w:rsid w:val="00261650"/>
    <w:rsid w:val="00262A32"/>
    <w:rsid w:val="002638DB"/>
    <w:rsid w:val="002639E0"/>
    <w:rsid w:val="002675F0"/>
    <w:rsid w:val="00271415"/>
    <w:rsid w:val="00271602"/>
    <w:rsid w:val="00274E8D"/>
    <w:rsid w:val="002760EE"/>
    <w:rsid w:val="00281183"/>
    <w:rsid w:val="0028348C"/>
    <w:rsid w:val="00286096"/>
    <w:rsid w:val="00287842"/>
    <w:rsid w:val="00292A2F"/>
    <w:rsid w:val="00293EC2"/>
    <w:rsid w:val="002A5302"/>
    <w:rsid w:val="002A656C"/>
    <w:rsid w:val="002A6C71"/>
    <w:rsid w:val="002A6C9C"/>
    <w:rsid w:val="002A78E9"/>
    <w:rsid w:val="002B15E2"/>
    <w:rsid w:val="002B30FF"/>
    <w:rsid w:val="002B36C0"/>
    <w:rsid w:val="002B6339"/>
    <w:rsid w:val="002C34EA"/>
    <w:rsid w:val="002C63DB"/>
    <w:rsid w:val="002C79C6"/>
    <w:rsid w:val="002D0DA6"/>
    <w:rsid w:val="002D24F3"/>
    <w:rsid w:val="002D568A"/>
    <w:rsid w:val="002E00EE"/>
    <w:rsid w:val="002E0D08"/>
    <w:rsid w:val="002E4CC7"/>
    <w:rsid w:val="002F352F"/>
    <w:rsid w:val="002F3D29"/>
    <w:rsid w:val="00300DFE"/>
    <w:rsid w:val="003056B9"/>
    <w:rsid w:val="00307537"/>
    <w:rsid w:val="00311289"/>
    <w:rsid w:val="003119C3"/>
    <w:rsid w:val="00313120"/>
    <w:rsid w:val="003172DC"/>
    <w:rsid w:val="00321429"/>
    <w:rsid w:val="0032157E"/>
    <w:rsid w:val="00331B85"/>
    <w:rsid w:val="0033357B"/>
    <w:rsid w:val="00334E0F"/>
    <w:rsid w:val="00336808"/>
    <w:rsid w:val="00336E00"/>
    <w:rsid w:val="00342D42"/>
    <w:rsid w:val="00347555"/>
    <w:rsid w:val="00350318"/>
    <w:rsid w:val="00353146"/>
    <w:rsid w:val="0035462D"/>
    <w:rsid w:val="00355B83"/>
    <w:rsid w:val="00356555"/>
    <w:rsid w:val="00367C7F"/>
    <w:rsid w:val="00367E42"/>
    <w:rsid w:val="003726AE"/>
    <w:rsid w:val="00376223"/>
    <w:rsid w:val="003765B8"/>
    <w:rsid w:val="00387E23"/>
    <w:rsid w:val="00397A72"/>
    <w:rsid w:val="003A0736"/>
    <w:rsid w:val="003A0B9C"/>
    <w:rsid w:val="003A2456"/>
    <w:rsid w:val="003A484C"/>
    <w:rsid w:val="003B3125"/>
    <w:rsid w:val="003B3399"/>
    <w:rsid w:val="003B4737"/>
    <w:rsid w:val="003C3971"/>
    <w:rsid w:val="003C799D"/>
    <w:rsid w:val="003C7B3B"/>
    <w:rsid w:val="003D04CE"/>
    <w:rsid w:val="003D0989"/>
    <w:rsid w:val="003D1530"/>
    <w:rsid w:val="003D7B42"/>
    <w:rsid w:val="003D7C52"/>
    <w:rsid w:val="003E1271"/>
    <w:rsid w:val="003E1DA1"/>
    <w:rsid w:val="003E24C1"/>
    <w:rsid w:val="003E4DF4"/>
    <w:rsid w:val="003E565A"/>
    <w:rsid w:val="003F4289"/>
    <w:rsid w:val="003F6C93"/>
    <w:rsid w:val="0040214A"/>
    <w:rsid w:val="0040392F"/>
    <w:rsid w:val="00403A81"/>
    <w:rsid w:val="004141B3"/>
    <w:rsid w:val="004161EC"/>
    <w:rsid w:val="00423334"/>
    <w:rsid w:val="00430E6A"/>
    <w:rsid w:val="004345EC"/>
    <w:rsid w:val="00440A64"/>
    <w:rsid w:val="004442EC"/>
    <w:rsid w:val="00450CAA"/>
    <w:rsid w:val="004537FF"/>
    <w:rsid w:val="00456320"/>
    <w:rsid w:val="0045695B"/>
    <w:rsid w:val="004633DA"/>
    <w:rsid w:val="004638EB"/>
    <w:rsid w:val="00465515"/>
    <w:rsid w:val="004704E7"/>
    <w:rsid w:val="004718D2"/>
    <w:rsid w:val="0047332A"/>
    <w:rsid w:val="00477810"/>
    <w:rsid w:val="0048013B"/>
    <w:rsid w:val="00485174"/>
    <w:rsid w:val="004871C7"/>
    <w:rsid w:val="00491152"/>
    <w:rsid w:val="0049603F"/>
    <w:rsid w:val="0049751D"/>
    <w:rsid w:val="004A0CCA"/>
    <w:rsid w:val="004A1897"/>
    <w:rsid w:val="004A1FC3"/>
    <w:rsid w:val="004A3CC7"/>
    <w:rsid w:val="004B0354"/>
    <w:rsid w:val="004B257B"/>
    <w:rsid w:val="004C30AC"/>
    <w:rsid w:val="004D3578"/>
    <w:rsid w:val="004D40FF"/>
    <w:rsid w:val="004D57C9"/>
    <w:rsid w:val="004D6416"/>
    <w:rsid w:val="004E0033"/>
    <w:rsid w:val="004E213A"/>
    <w:rsid w:val="004E4E35"/>
    <w:rsid w:val="004E76D0"/>
    <w:rsid w:val="004F0988"/>
    <w:rsid w:val="004F3340"/>
    <w:rsid w:val="004F63C2"/>
    <w:rsid w:val="004F63FE"/>
    <w:rsid w:val="004F6CDE"/>
    <w:rsid w:val="004F7637"/>
    <w:rsid w:val="005012A7"/>
    <w:rsid w:val="005014CE"/>
    <w:rsid w:val="00502FF6"/>
    <w:rsid w:val="00503278"/>
    <w:rsid w:val="00505219"/>
    <w:rsid w:val="005079D4"/>
    <w:rsid w:val="00521FBB"/>
    <w:rsid w:val="00526346"/>
    <w:rsid w:val="00526F8F"/>
    <w:rsid w:val="00530F35"/>
    <w:rsid w:val="00531887"/>
    <w:rsid w:val="00531D19"/>
    <w:rsid w:val="005321E6"/>
    <w:rsid w:val="0053388B"/>
    <w:rsid w:val="00535773"/>
    <w:rsid w:val="00540A3B"/>
    <w:rsid w:val="005412DF"/>
    <w:rsid w:val="00541D47"/>
    <w:rsid w:val="005426B8"/>
    <w:rsid w:val="00543E6C"/>
    <w:rsid w:val="0054420F"/>
    <w:rsid w:val="00546597"/>
    <w:rsid w:val="005473EB"/>
    <w:rsid w:val="005504D9"/>
    <w:rsid w:val="005530CC"/>
    <w:rsid w:val="00565087"/>
    <w:rsid w:val="005660B5"/>
    <w:rsid w:val="00580BC7"/>
    <w:rsid w:val="005842B9"/>
    <w:rsid w:val="00590882"/>
    <w:rsid w:val="005932D5"/>
    <w:rsid w:val="00597B11"/>
    <w:rsid w:val="005B78C1"/>
    <w:rsid w:val="005C1D9E"/>
    <w:rsid w:val="005C23BE"/>
    <w:rsid w:val="005C7C6E"/>
    <w:rsid w:val="005D03FB"/>
    <w:rsid w:val="005D2E01"/>
    <w:rsid w:val="005D7526"/>
    <w:rsid w:val="005E30C1"/>
    <w:rsid w:val="005E3BF3"/>
    <w:rsid w:val="005E4BB2"/>
    <w:rsid w:val="005E5B47"/>
    <w:rsid w:val="005F7649"/>
    <w:rsid w:val="005F788A"/>
    <w:rsid w:val="005F7CD7"/>
    <w:rsid w:val="00602AEA"/>
    <w:rsid w:val="00605AC6"/>
    <w:rsid w:val="006101C3"/>
    <w:rsid w:val="00614FDF"/>
    <w:rsid w:val="00616892"/>
    <w:rsid w:val="0062368D"/>
    <w:rsid w:val="00634A33"/>
    <w:rsid w:val="0063543D"/>
    <w:rsid w:val="006358B6"/>
    <w:rsid w:val="0064427F"/>
    <w:rsid w:val="006463B6"/>
    <w:rsid w:val="00647114"/>
    <w:rsid w:val="00654F1F"/>
    <w:rsid w:val="006641B8"/>
    <w:rsid w:val="0066518B"/>
    <w:rsid w:val="006667CF"/>
    <w:rsid w:val="00672A18"/>
    <w:rsid w:val="006746A8"/>
    <w:rsid w:val="00676946"/>
    <w:rsid w:val="00676BE7"/>
    <w:rsid w:val="00677C9B"/>
    <w:rsid w:val="00687BB9"/>
    <w:rsid w:val="006912E9"/>
    <w:rsid w:val="00692637"/>
    <w:rsid w:val="006943D0"/>
    <w:rsid w:val="00697642"/>
    <w:rsid w:val="006A2782"/>
    <w:rsid w:val="006A323F"/>
    <w:rsid w:val="006A561E"/>
    <w:rsid w:val="006A5E99"/>
    <w:rsid w:val="006A692F"/>
    <w:rsid w:val="006B2E87"/>
    <w:rsid w:val="006B30D0"/>
    <w:rsid w:val="006B343F"/>
    <w:rsid w:val="006B4CDE"/>
    <w:rsid w:val="006B7AED"/>
    <w:rsid w:val="006C21DB"/>
    <w:rsid w:val="006C2A2C"/>
    <w:rsid w:val="006C3D95"/>
    <w:rsid w:val="006C70AA"/>
    <w:rsid w:val="006C78FE"/>
    <w:rsid w:val="006C7936"/>
    <w:rsid w:val="006D2311"/>
    <w:rsid w:val="006D41A3"/>
    <w:rsid w:val="006D78D4"/>
    <w:rsid w:val="006E032E"/>
    <w:rsid w:val="006E13EE"/>
    <w:rsid w:val="006E2C58"/>
    <w:rsid w:val="006E5C86"/>
    <w:rsid w:val="006F1942"/>
    <w:rsid w:val="006F3556"/>
    <w:rsid w:val="006F44DB"/>
    <w:rsid w:val="006F4F4D"/>
    <w:rsid w:val="00701116"/>
    <w:rsid w:val="00703C54"/>
    <w:rsid w:val="0071174C"/>
    <w:rsid w:val="0071279E"/>
    <w:rsid w:val="0071295D"/>
    <w:rsid w:val="0071296A"/>
    <w:rsid w:val="0071308F"/>
    <w:rsid w:val="0071355D"/>
    <w:rsid w:val="00713C44"/>
    <w:rsid w:val="0072074A"/>
    <w:rsid w:val="00722085"/>
    <w:rsid w:val="0072226A"/>
    <w:rsid w:val="00734A5B"/>
    <w:rsid w:val="0074026F"/>
    <w:rsid w:val="0074050D"/>
    <w:rsid w:val="0074136B"/>
    <w:rsid w:val="007429F6"/>
    <w:rsid w:val="00744E76"/>
    <w:rsid w:val="00746041"/>
    <w:rsid w:val="007468ED"/>
    <w:rsid w:val="00746900"/>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B4B"/>
    <w:rsid w:val="0079625E"/>
    <w:rsid w:val="007976D8"/>
    <w:rsid w:val="007978AC"/>
    <w:rsid w:val="007A01CB"/>
    <w:rsid w:val="007A2E9A"/>
    <w:rsid w:val="007A391C"/>
    <w:rsid w:val="007B34AF"/>
    <w:rsid w:val="007B5DD0"/>
    <w:rsid w:val="007B600E"/>
    <w:rsid w:val="007C05F9"/>
    <w:rsid w:val="007C0F9E"/>
    <w:rsid w:val="007C38ED"/>
    <w:rsid w:val="007C49BB"/>
    <w:rsid w:val="007C6E5C"/>
    <w:rsid w:val="007D0665"/>
    <w:rsid w:val="007D5964"/>
    <w:rsid w:val="007D770D"/>
    <w:rsid w:val="007E2765"/>
    <w:rsid w:val="007E2996"/>
    <w:rsid w:val="007E5013"/>
    <w:rsid w:val="007E7F43"/>
    <w:rsid w:val="007F06E0"/>
    <w:rsid w:val="007F0F4A"/>
    <w:rsid w:val="007F1471"/>
    <w:rsid w:val="007F74F9"/>
    <w:rsid w:val="008028A4"/>
    <w:rsid w:val="00804DA8"/>
    <w:rsid w:val="00810926"/>
    <w:rsid w:val="00811B0E"/>
    <w:rsid w:val="008131C0"/>
    <w:rsid w:val="00815AC5"/>
    <w:rsid w:val="00816788"/>
    <w:rsid w:val="00822032"/>
    <w:rsid w:val="00824208"/>
    <w:rsid w:val="00824439"/>
    <w:rsid w:val="00830747"/>
    <w:rsid w:val="00831751"/>
    <w:rsid w:val="00837541"/>
    <w:rsid w:val="00843F26"/>
    <w:rsid w:val="008447F5"/>
    <w:rsid w:val="00855D2B"/>
    <w:rsid w:val="00856B61"/>
    <w:rsid w:val="008575F9"/>
    <w:rsid w:val="008602E1"/>
    <w:rsid w:val="00861DCF"/>
    <w:rsid w:val="00867E84"/>
    <w:rsid w:val="008766F2"/>
    <w:rsid w:val="008768CA"/>
    <w:rsid w:val="00877E76"/>
    <w:rsid w:val="0088257A"/>
    <w:rsid w:val="0088705A"/>
    <w:rsid w:val="008873EA"/>
    <w:rsid w:val="00887666"/>
    <w:rsid w:val="008946BC"/>
    <w:rsid w:val="00896259"/>
    <w:rsid w:val="008A092A"/>
    <w:rsid w:val="008A7A00"/>
    <w:rsid w:val="008B0128"/>
    <w:rsid w:val="008B2FCD"/>
    <w:rsid w:val="008C2E14"/>
    <w:rsid w:val="008C3043"/>
    <w:rsid w:val="008C384C"/>
    <w:rsid w:val="008D1051"/>
    <w:rsid w:val="008D1B20"/>
    <w:rsid w:val="008D20B6"/>
    <w:rsid w:val="008D3F0A"/>
    <w:rsid w:val="008D7DC0"/>
    <w:rsid w:val="008E2D68"/>
    <w:rsid w:val="008E6756"/>
    <w:rsid w:val="008F79F2"/>
    <w:rsid w:val="00901FCD"/>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368FC"/>
    <w:rsid w:val="0094149B"/>
    <w:rsid w:val="00942EC2"/>
    <w:rsid w:val="00955B4B"/>
    <w:rsid w:val="00955CBC"/>
    <w:rsid w:val="00962DCF"/>
    <w:rsid w:val="00963656"/>
    <w:rsid w:val="00964A08"/>
    <w:rsid w:val="009713AE"/>
    <w:rsid w:val="009772CA"/>
    <w:rsid w:val="00982151"/>
    <w:rsid w:val="00982389"/>
    <w:rsid w:val="00982990"/>
    <w:rsid w:val="00985A7D"/>
    <w:rsid w:val="00985EDC"/>
    <w:rsid w:val="00987F4D"/>
    <w:rsid w:val="00992C41"/>
    <w:rsid w:val="009B308A"/>
    <w:rsid w:val="009B434C"/>
    <w:rsid w:val="009B54AD"/>
    <w:rsid w:val="009B6E3F"/>
    <w:rsid w:val="009B7004"/>
    <w:rsid w:val="009C51A0"/>
    <w:rsid w:val="009C6B76"/>
    <w:rsid w:val="009D5EBB"/>
    <w:rsid w:val="009E26A4"/>
    <w:rsid w:val="009E33DB"/>
    <w:rsid w:val="009E7385"/>
    <w:rsid w:val="009F37B7"/>
    <w:rsid w:val="009F4C98"/>
    <w:rsid w:val="009F5AA3"/>
    <w:rsid w:val="009F6708"/>
    <w:rsid w:val="00A0544A"/>
    <w:rsid w:val="00A06D32"/>
    <w:rsid w:val="00A07B11"/>
    <w:rsid w:val="00A10F02"/>
    <w:rsid w:val="00A10FAF"/>
    <w:rsid w:val="00A13B4C"/>
    <w:rsid w:val="00A1491A"/>
    <w:rsid w:val="00A164B4"/>
    <w:rsid w:val="00A164C1"/>
    <w:rsid w:val="00A16D2D"/>
    <w:rsid w:val="00A22EF7"/>
    <w:rsid w:val="00A247F0"/>
    <w:rsid w:val="00A26956"/>
    <w:rsid w:val="00A27486"/>
    <w:rsid w:val="00A31F24"/>
    <w:rsid w:val="00A333EE"/>
    <w:rsid w:val="00A40D44"/>
    <w:rsid w:val="00A410F0"/>
    <w:rsid w:val="00A41B32"/>
    <w:rsid w:val="00A43A5A"/>
    <w:rsid w:val="00A514B6"/>
    <w:rsid w:val="00A51502"/>
    <w:rsid w:val="00A51D94"/>
    <w:rsid w:val="00A53724"/>
    <w:rsid w:val="00A5544B"/>
    <w:rsid w:val="00A56066"/>
    <w:rsid w:val="00A67650"/>
    <w:rsid w:val="00A70F42"/>
    <w:rsid w:val="00A729CF"/>
    <w:rsid w:val="00A73129"/>
    <w:rsid w:val="00A75C90"/>
    <w:rsid w:val="00A77FF7"/>
    <w:rsid w:val="00A803A3"/>
    <w:rsid w:val="00A8197E"/>
    <w:rsid w:val="00A82346"/>
    <w:rsid w:val="00A830A8"/>
    <w:rsid w:val="00A8694F"/>
    <w:rsid w:val="00A87838"/>
    <w:rsid w:val="00A92BA1"/>
    <w:rsid w:val="00A94583"/>
    <w:rsid w:val="00A94759"/>
    <w:rsid w:val="00A95224"/>
    <w:rsid w:val="00A95A32"/>
    <w:rsid w:val="00A96E0A"/>
    <w:rsid w:val="00A97699"/>
    <w:rsid w:val="00AA00FA"/>
    <w:rsid w:val="00AA60C1"/>
    <w:rsid w:val="00AB2023"/>
    <w:rsid w:val="00AB4076"/>
    <w:rsid w:val="00AB4A5D"/>
    <w:rsid w:val="00AB73F2"/>
    <w:rsid w:val="00AC1304"/>
    <w:rsid w:val="00AC2501"/>
    <w:rsid w:val="00AC3E84"/>
    <w:rsid w:val="00AC5F5C"/>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1595F"/>
    <w:rsid w:val="00B15ACA"/>
    <w:rsid w:val="00B22680"/>
    <w:rsid w:val="00B34D0E"/>
    <w:rsid w:val="00B400C1"/>
    <w:rsid w:val="00B40E5B"/>
    <w:rsid w:val="00B4196C"/>
    <w:rsid w:val="00B45766"/>
    <w:rsid w:val="00B512D1"/>
    <w:rsid w:val="00B538A7"/>
    <w:rsid w:val="00B6217B"/>
    <w:rsid w:val="00B627BE"/>
    <w:rsid w:val="00B679E3"/>
    <w:rsid w:val="00B71866"/>
    <w:rsid w:val="00B7200B"/>
    <w:rsid w:val="00B72851"/>
    <w:rsid w:val="00B72FB9"/>
    <w:rsid w:val="00B73EBA"/>
    <w:rsid w:val="00B7565D"/>
    <w:rsid w:val="00B75DD2"/>
    <w:rsid w:val="00B8076B"/>
    <w:rsid w:val="00B83859"/>
    <w:rsid w:val="00B84672"/>
    <w:rsid w:val="00B85D23"/>
    <w:rsid w:val="00B86765"/>
    <w:rsid w:val="00B904B2"/>
    <w:rsid w:val="00B92520"/>
    <w:rsid w:val="00B93086"/>
    <w:rsid w:val="00BA03C5"/>
    <w:rsid w:val="00BA08CB"/>
    <w:rsid w:val="00BA19ED"/>
    <w:rsid w:val="00BA4B8D"/>
    <w:rsid w:val="00BB48B0"/>
    <w:rsid w:val="00BC0F7D"/>
    <w:rsid w:val="00BC127D"/>
    <w:rsid w:val="00BD1974"/>
    <w:rsid w:val="00BD5E7A"/>
    <w:rsid w:val="00BD706A"/>
    <w:rsid w:val="00BD7D31"/>
    <w:rsid w:val="00BE0EA0"/>
    <w:rsid w:val="00BE17E4"/>
    <w:rsid w:val="00BE2B28"/>
    <w:rsid w:val="00BE3255"/>
    <w:rsid w:val="00BF128E"/>
    <w:rsid w:val="00BF2CCC"/>
    <w:rsid w:val="00C01DF8"/>
    <w:rsid w:val="00C022EC"/>
    <w:rsid w:val="00C03D6B"/>
    <w:rsid w:val="00C06A97"/>
    <w:rsid w:val="00C074DD"/>
    <w:rsid w:val="00C135FD"/>
    <w:rsid w:val="00C1496A"/>
    <w:rsid w:val="00C23020"/>
    <w:rsid w:val="00C33079"/>
    <w:rsid w:val="00C4205D"/>
    <w:rsid w:val="00C4228E"/>
    <w:rsid w:val="00C42AA3"/>
    <w:rsid w:val="00C43355"/>
    <w:rsid w:val="00C45231"/>
    <w:rsid w:val="00C46C89"/>
    <w:rsid w:val="00C551FF"/>
    <w:rsid w:val="00C55B87"/>
    <w:rsid w:val="00C63489"/>
    <w:rsid w:val="00C63FDF"/>
    <w:rsid w:val="00C653F2"/>
    <w:rsid w:val="00C6652F"/>
    <w:rsid w:val="00C66B2A"/>
    <w:rsid w:val="00C71636"/>
    <w:rsid w:val="00C71C8E"/>
    <w:rsid w:val="00C72833"/>
    <w:rsid w:val="00C748F8"/>
    <w:rsid w:val="00C765BF"/>
    <w:rsid w:val="00C76D28"/>
    <w:rsid w:val="00C80F1D"/>
    <w:rsid w:val="00C825F9"/>
    <w:rsid w:val="00C82E7E"/>
    <w:rsid w:val="00C83902"/>
    <w:rsid w:val="00C8401B"/>
    <w:rsid w:val="00C85EE4"/>
    <w:rsid w:val="00C87907"/>
    <w:rsid w:val="00C91962"/>
    <w:rsid w:val="00C93F40"/>
    <w:rsid w:val="00CA3D0C"/>
    <w:rsid w:val="00CA44D9"/>
    <w:rsid w:val="00CA5626"/>
    <w:rsid w:val="00CB333C"/>
    <w:rsid w:val="00CB4E7C"/>
    <w:rsid w:val="00CB52FA"/>
    <w:rsid w:val="00CC22D2"/>
    <w:rsid w:val="00CC324D"/>
    <w:rsid w:val="00CC3A3D"/>
    <w:rsid w:val="00CD4733"/>
    <w:rsid w:val="00CD5564"/>
    <w:rsid w:val="00CD7D33"/>
    <w:rsid w:val="00CE01BE"/>
    <w:rsid w:val="00CF797E"/>
    <w:rsid w:val="00CF7A2E"/>
    <w:rsid w:val="00D07898"/>
    <w:rsid w:val="00D11A78"/>
    <w:rsid w:val="00D14A15"/>
    <w:rsid w:val="00D15714"/>
    <w:rsid w:val="00D25C81"/>
    <w:rsid w:val="00D30F5C"/>
    <w:rsid w:val="00D32B9C"/>
    <w:rsid w:val="00D36B12"/>
    <w:rsid w:val="00D3755C"/>
    <w:rsid w:val="00D44B10"/>
    <w:rsid w:val="00D52CA9"/>
    <w:rsid w:val="00D53615"/>
    <w:rsid w:val="00D5377E"/>
    <w:rsid w:val="00D562F9"/>
    <w:rsid w:val="00D569BA"/>
    <w:rsid w:val="00D56CD3"/>
    <w:rsid w:val="00D57972"/>
    <w:rsid w:val="00D57DA8"/>
    <w:rsid w:val="00D675A9"/>
    <w:rsid w:val="00D676DA"/>
    <w:rsid w:val="00D67F55"/>
    <w:rsid w:val="00D738D6"/>
    <w:rsid w:val="00D74722"/>
    <w:rsid w:val="00D755EB"/>
    <w:rsid w:val="00D75FF7"/>
    <w:rsid w:val="00D76048"/>
    <w:rsid w:val="00D80046"/>
    <w:rsid w:val="00D82E6F"/>
    <w:rsid w:val="00D848ED"/>
    <w:rsid w:val="00D84FBC"/>
    <w:rsid w:val="00D87E00"/>
    <w:rsid w:val="00D9134D"/>
    <w:rsid w:val="00D914A5"/>
    <w:rsid w:val="00D950D3"/>
    <w:rsid w:val="00DA190A"/>
    <w:rsid w:val="00DA2939"/>
    <w:rsid w:val="00DA417A"/>
    <w:rsid w:val="00DA7A03"/>
    <w:rsid w:val="00DB089B"/>
    <w:rsid w:val="00DB1818"/>
    <w:rsid w:val="00DB657F"/>
    <w:rsid w:val="00DC0067"/>
    <w:rsid w:val="00DC309B"/>
    <w:rsid w:val="00DC4DA2"/>
    <w:rsid w:val="00DD4C17"/>
    <w:rsid w:val="00DD500B"/>
    <w:rsid w:val="00DD624F"/>
    <w:rsid w:val="00DD74A5"/>
    <w:rsid w:val="00DE303E"/>
    <w:rsid w:val="00DE4C75"/>
    <w:rsid w:val="00DE7367"/>
    <w:rsid w:val="00DF09AE"/>
    <w:rsid w:val="00DF0AA7"/>
    <w:rsid w:val="00DF121B"/>
    <w:rsid w:val="00DF2B1F"/>
    <w:rsid w:val="00DF4C8D"/>
    <w:rsid w:val="00DF6250"/>
    <w:rsid w:val="00DF62CD"/>
    <w:rsid w:val="00DF688C"/>
    <w:rsid w:val="00E0157E"/>
    <w:rsid w:val="00E03515"/>
    <w:rsid w:val="00E053D6"/>
    <w:rsid w:val="00E07CE8"/>
    <w:rsid w:val="00E16509"/>
    <w:rsid w:val="00E17971"/>
    <w:rsid w:val="00E20B65"/>
    <w:rsid w:val="00E212FC"/>
    <w:rsid w:val="00E21CD2"/>
    <w:rsid w:val="00E250D7"/>
    <w:rsid w:val="00E32227"/>
    <w:rsid w:val="00E33A3B"/>
    <w:rsid w:val="00E42CD7"/>
    <w:rsid w:val="00E43674"/>
    <w:rsid w:val="00E44582"/>
    <w:rsid w:val="00E464A6"/>
    <w:rsid w:val="00E5391C"/>
    <w:rsid w:val="00E55ED6"/>
    <w:rsid w:val="00E561BE"/>
    <w:rsid w:val="00E56DEC"/>
    <w:rsid w:val="00E63E73"/>
    <w:rsid w:val="00E66F73"/>
    <w:rsid w:val="00E75260"/>
    <w:rsid w:val="00E77645"/>
    <w:rsid w:val="00E8012A"/>
    <w:rsid w:val="00E84B38"/>
    <w:rsid w:val="00E84B94"/>
    <w:rsid w:val="00E86A7D"/>
    <w:rsid w:val="00E86BB4"/>
    <w:rsid w:val="00E87ECE"/>
    <w:rsid w:val="00E942E6"/>
    <w:rsid w:val="00EA1290"/>
    <w:rsid w:val="00EA15B0"/>
    <w:rsid w:val="00EA56E2"/>
    <w:rsid w:val="00EA5EA7"/>
    <w:rsid w:val="00EB0CDD"/>
    <w:rsid w:val="00EB24D2"/>
    <w:rsid w:val="00EC1251"/>
    <w:rsid w:val="00EC4A25"/>
    <w:rsid w:val="00ED670D"/>
    <w:rsid w:val="00ED7CB9"/>
    <w:rsid w:val="00EE33F4"/>
    <w:rsid w:val="00EE47F6"/>
    <w:rsid w:val="00EE4B09"/>
    <w:rsid w:val="00EF01B1"/>
    <w:rsid w:val="00EF02AE"/>
    <w:rsid w:val="00EF0A01"/>
    <w:rsid w:val="00EF608C"/>
    <w:rsid w:val="00EF75B6"/>
    <w:rsid w:val="00EF7E0A"/>
    <w:rsid w:val="00F009E6"/>
    <w:rsid w:val="00F025A2"/>
    <w:rsid w:val="00F02F36"/>
    <w:rsid w:val="00F042DD"/>
    <w:rsid w:val="00F04712"/>
    <w:rsid w:val="00F04B5F"/>
    <w:rsid w:val="00F0681A"/>
    <w:rsid w:val="00F13360"/>
    <w:rsid w:val="00F13669"/>
    <w:rsid w:val="00F22EC7"/>
    <w:rsid w:val="00F23639"/>
    <w:rsid w:val="00F2365D"/>
    <w:rsid w:val="00F25DCE"/>
    <w:rsid w:val="00F2718C"/>
    <w:rsid w:val="00F325C8"/>
    <w:rsid w:val="00F3334E"/>
    <w:rsid w:val="00F408D7"/>
    <w:rsid w:val="00F411FB"/>
    <w:rsid w:val="00F434CF"/>
    <w:rsid w:val="00F45BE1"/>
    <w:rsid w:val="00F46198"/>
    <w:rsid w:val="00F556AE"/>
    <w:rsid w:val="00F61605"/>
    <w:rsid w:val="00F626AF"/>
    <w:rsid w:val="00F63C41"/>
    <w:rsid w:val="00F653B8"/>
    <w:rsid w:val="00F67769"/>
    <w:rsid w:val="00F67B80"/>
    <w:rsid w:val="00F757CD"/>
    <w:rsid w:val="00F779B1"/>
    <w:rsid w:val="00F77C7A"/>
    <w:rsid w:val="00F77D11"/>
    <w:rsid w:val="00F8192B"/>
    <w:rsid w:val="00F8613D"/>
    <w:rsid w:val="00F87652"/>
    <w:rsid w:val="00F9008D"/>
    <w:rsid w:val="00F95E1B"/>
    <w:rsid w:val="00F96F27"/>
    <w:rsid w:val="00F974DE"/>
    <w:rsid w:val="00FA1266"/>
    <w:rsid w:val="00FA2720"/>
    <w:rsid w:val="00FA2ED3"/>
    <w:rsid w:val="00FA2F5E"/>
    <w:rsid w:val="00FA59D6"/>
    <w:rsid w:val="00FB26D1"/>
    <w:rsid w:val="00FC015F"/>
    <w:rsid w:val="00FC08D5"/>
    <w:rsid w:val="00FC1192"/>
    <w:rsid w:val="00FC32DC"/>
    <w:rsid w:val="00FC4225"/>
    <w:rsid w:val="00FC60DB"/>
    <w:rsid w:val="00FC6C87"/>
    <w:rsid w:val="00FD3714"/>
    <w:rsid w:val="00FD74F9"/>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520"/>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qFormat/>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574122163">
      <w:bodyDiv w:val="1"/>
      <w:marLeft w:val="0"/>
      <w:marRight w:val="0"/>
      <w:marTop w:val="0"/>
      <w:marBottom w:val="0"/>
      <w:divBdr>
        <w:top w:val="none" w:sz="0" w:space="0" w:color="auto"/>
        <w:left w:val="none" w:sz="0" w:space="0" w:color="auto"/>
        <w:bottom w:val="none" w:sz="0" w:space="0" w:color="auto"/>
        <w:right w:val="none" w:sz="0" w:space="0" w:color="auto"/>
      </w:divBdr>
    </w:div>
    <w:div w:id="597325837">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65825976">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95606092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1874417223">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RBI5PAMIO524-1616901215-47631</_dlc_DocId>
    <HideFromDelve xmlns="71c5aaf6-e6ce-465b-b873-5148d2a4c105">false</HideFromDelve>
    <_dlc_DocIdUrl xmlns="71c5aaf6-e6ce-465b-b873-5148d2a4c105">
      <Url>https://nokia.sharepoint.com/sites/gxp/_layouts/15/DocIdRedir.aspx?ID=RBI5PAMIO524-1616901215-47631</Url>
      <Description>RBI5PAMIO524-1616901215-47631</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3.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5.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6.xml><?xml version="1.0" encoding="utf-8"?>
<ds:datastoreItem xmlns:ds="http://schemas.openxmlformats.org/officeDocument/2006/customXml" ds:itemID="{85B84F73-9333-4FC4-84AA-7D7E191E1AC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302</TotalTime>
  <Pages>3</Pages>
  <Words>420</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Nokia1</cp:lastModifiedBy>
  <cp:revision>91</cp:revision>
  <cp:lastPrinted>2019-02-25T14:05:00Z</cp:lastPrinted>
  <dcterms:created xsi:type="dcterms:W3CDTF">2025-02-20T16:10:00Z</dcterms:created>
  <dcterms:modified xsi:type="dcterms:W3CDTF">2025-05-22T23:12:00Z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b7bb79b3-b270-4288-b286-14fa8d1ef02b</vt:lpwstr>
  </property>
</Properties>
</file>